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0485717" w:rsidR="00F72F4F" w:rsidRDefault="00F72F4F" w:rsidP="00F72F4F">
      <w:pPr>
        <w:pStyle w:val="CH"/>
      </w:pPr>
      <w:bookmarkStart w:id="0" w:name="historyclause"/>
      <w:r w:rsidRPr="006073EA">
        <w:t>3GPP RAN WG</w:t>
      </w:r>
      <w:r>
        <w:t>4</w:t>
      </w:r>
      <w:r w:rsidRPr="006073EA">
        <w:t xml:space="preserve"> Meeting #</w:t>
      </w:r>
      <w:r>
        <w:t>10</w:t>
      </w:r>
      <w:r w:rsidR="00E22051">
        <w:t>6</w:t>
      </w:r>
      <w:r>
        <w:tab/>
      </w:r>
      <w:r>
        <w:tab/>
      </w:r>
      <w:r w:rsidR="00A06503" w:rsidRPr="00A06503">
        <w:t>R4-2</w:t>
      </w:r>
      <w:r w:rsidR="00E95286" w:rsidRPr="00E95286">
        <w:t>300360</w:t>
      </w:r>
    </w:p>
    <w:p w14:paraId="4A8CACC6" w14:textId="685BBD04" w:rsidR="00F72F4F" w:rsidRPr="00FD166F" w:rsidRDefault="00E22051" w:rsidP="00F72F4F">
      <w:pPr>
        <w:pStyle w:val="CH"/>
        <w:tabs>
          <w:tab w:val="clear" w:pos="7920"/>
        </w:tabs>
        <w:rPr>
          <w:b w:val="0"/>
        </w:rPr>
      </w:pPr>
      <w:r>
        <w:t>Athens</w:t>
      </w:r>
      <w:r w:rsidR="005B2D59" w:rsidRPr="00EC4847">
        <w:t xml:space="preserve">, </w:t>
      </w:r>
      <w:r>
        <w:t>Greece</w:t>
      </w:r>
      <w:r w:rsidR="005B2D59">
        <w:t xml:space="preserve">, </w:t>
      </w:r>
      <w:r>
        <w:t>February</w:t>
      </w:r>
      <w:r w:rsidR="005B2D59" w:rsidRPr="00A14D3F">
        <w:t xml:space="preserve"> </w:t>
      </w:r>
      <w:r>
        <w:t>27</w:t>
      </w:r>
      <w:r w:rsidR="005B2D59">
        <w:rPr>
          <w:vertAlign w:val="superscript"/>
        </w:rPr>
        <w:t>th</w:t>
      </w:r>
      <w:r w:rsidR="005B2D59" w:rsidRPr="00A14D3F">
        <w:t xml:space="preserve"> – </w:t>
      </w:r>
      <w:r>
        <w:t>March 3</w:t>
      </w:r>
      <w:r>
        <w:rPr>
          <w:vertAlign w:val="superscript"/>
        </w:rPr>
        <w:t>rd</w:t>
      </w:r>
      <w:r w:rsidR="005B2D59" w:rsidRPr="00A14D3F">
        <w:t>, 202</w:t>
      </w:r>
      <w:r w:rsidR="002B0805">
        <w:t>3</w:t>
      </w:r>
    </w:p>
    <w:p w14:paraId="39A0EE25" w14:textId="77777777" w:rsidR="00D309CC" w:rsidRDefault="00D309CC" w:rsidP="00D309CC">
      <w:pPr>
        <w:tabs>
          <w:tab w:val="left" w:pos="2160"/>
        </w:tabs>
        <w:rPr>
          <w:rFonts w:ascii="Arial" w:hAnsi="Arial" w:cs="Arial"/>
          <w:b/>
        </w:rPr>
      </w:pPr>
    </w:p>
    <w:p w14:paraId="6DDCE159" w14:textId="4061711E" w:rsidR="00D309CC" w:rsidRPr="0008103A" w:rsidRDefault="00D309CC" w:rsidP="00D309CC">
      <w:pPr>
        <w:pStyle w:val="CH"/>
        <w:rPr>
          <w:b w:val="0"/>
        </w:rPr>
      </w:pPr>
      <w:r w:rsidRPr="0008103A">
        <w:t>Agenda item:</w:t>
      </w:r>
      <w:r>
        <w:tab/>
      </w:r>
      <w:r w:rsidR="000369F4">
        <w:t>8.29.</w:t>
      </w:r>
      <w:r w:rsidR="00634544">
        <w:t>3</w:t>
      </w:r>
    </w:p>
    <w:p w14:paraId="4DBE005A" w14:textId="4DFA2DBD" w:rsidR="00D309CC" w:rsidRPr="0008103A" w:rsidRDefault="00D309CC" w:rsidP="00D309CC">
      <w:pPr>
        <w:pStyle w:val="CH"/>
        <w:rPr>
          <w:b w:val="0"/>
        </w:rPr>
      </w:pPr>
      <w:r>
        <w:t>Source:</w:t>
      </w:r>
      <w:r>
        <w:tab/>
        <w:t>Apple</w:t>
      </w:r>
    </w:p>
    <w:p w14:paraId="0D2061A1" w14:textId="52971808" w:rsidR="00D309CC" w:rsidRDefault="00D309CC" w:rsidP="00D309CC">
      <w:pPr>
        <w:pStyle w:val="CH"/>
      </w:pPr>
      <w:r w:rsidRPr="0008103A">
        <w:t>Title:</w:t>
      </w:r>
      <w:r w:rsidRPr="0008103A">
        <w:tab/>
      </w:r>
      <w:r w:rsidR="00663BAD">
        <w:t>Enabling simultaneous 3Tx for inter-band UL CA/DC</w:t>
      </w:r>
      <w:r w:rsidR="00D603CA">
        <w:t xml:space="preserve"> </w:t>
      </w:r>
      <w:r w:rsidR="00AC0150">
        <w:t xml:space="preserve"> </w:t>
      </w:r>
    </w:p>
    <w:p w14:paraId="052B1E0C" w14:textId="3B4C4F25" w:rsidR="00104BC6" w:rsidRDefault="00104BC6" w:rsidP="00D309CC">
      <w:pPr>
        <w:pStyle w:val="CH"/>
      </w:pPr>
      <w:r>
        <w:t>WI/SI:</w:t>
      </w:r>
      <w:r>
        <w:tab/>
      </w:r>
      <w:r w:rsidR="000369F4" w:rsidRPr="000369F4">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4BBBC83C" w:rsidR="008E7986" w:rsidRPr="009A1B25" w:rsidRDefault="00DB5DA1" w:rsidP="009A1B25">
      <w:pPr>
        <w:spacing w:after="120"/>
        <w:jc w:val="both"/>
        <w:rPr>
          <w:rFonts w:ascii="Arial" w:hAnsi="Arial" w:cs="Arial"/>
          <w:sz w:val="20"/>
          <w:szCs w:val="20"/>
        </w:rPr>
      </w:pPr>
      <w:r w:rsidRPr="00DB5DA1">
        <w:rPr>
          <w:rFonts w:ascii="Arial" w:hAnsi="Arial" w:cs="Arial"/>
          <w:sz w:val="20"/>
          <w:szCs w:val="20"/>
        </w:rPr>
        <w:t xml:space="preserve">Considering that many existing UEs are already hardware capable of supporting inter-band </w:t>
      </w:r>
      <w:r>
        <w:rPr>
          <w:rFonts w:ascii="Arial" w:hAnsi="Arial" w:cs="Arial"/>
          <w:sz w:val="20"/>
          <w:szCs w:val="20"/>
        </w:rPr>
        <w:t xml:space="preserve">UL </w:t>
      </w:r>
      <w:r w:rsidRPr="00DB5DA1">
        <w:rPr>
          <w:rFonts w:ascii="Arial" w:hAnsi="Arial" w:cs="Arial"/>
          <w:sz w:val="20"/>
          <w:szCs w:val="20"/>
        </w:rPr>
        <w:t xml:space="preserve">combinations with simultaneous 1Tx transmission in one band (TDD or FDD) and 2Tx transmission in the other band (TDD) for UL MIMO or Tx diversity, an objective of introducing 2-band with simultaneous 3Tx transmission feature has been included in a newly approved Rel-18 </w:t>
      </w:r>
      <w:r>
        <w:rPr>
          <w:rFonts w:ascii="Arial" w:hAnsi="Arial" w:cs="Arial"/>
          <w:sz w:val="20"/>
          <w:szCs w:val="20"/>
        </w:rPr>
        <w:t>work item [1]</w:t>
      </w:r>
      <w:r w:rsidR="000A0829">
        <w:rPr>
          <w:rFonts w:ascii="Arial" w:hAnsi="Arial" w:cs="Arial"/>
          <w:sz w:val="20"/>
          <w:szCs w:val="20"/>
        </w:rPr>
        <w:t>.</w:t>
      </w:r>
      <w:r>
        <w:rPr>
          <w:rFonts w:ascii="Arial" w:hAnsi="Arial" w:cs="Arial"/>
          <w:sz w:val="20"/>
          <w:szCs w:val="20"/>
        </w:rPr>
        <w:t xml:space="preserve"> </w:t>
      </w:r>
      <w:r w:rsidRPr="00DB5DA1">
        <w:rPr>
          <w:rFonts w:ascii="Arial" w:hAnsi="Arial" w:cs="Arial"/>
          <w:sz w:val="20"/>
          <w:szCs w:val="20"/>
        </w:rPr>
        <w:t>Though the 2-band 3Tx feature capability can already be indicated based on the current signaling design, without explicitly introducing the feature</w:t>
      </w:r>
      <w:r w:rsidR="000940F1">
        <w:rPr>
          <w:rFonts w:ascii="Arial" w:hAnsi="Arial" w:cs="Arial"/>
          <w:sz w:val="20"/>
          <w:szCs w:val="20"/>
        </w:rPr>
        <w:t xml:space="preserve"> or </w:t>
      </w:r>
      <w:r w:rsidRPr="00DB5DA1">
        <w:rPr>
          <w:rFonts w:ascii="Arial" w:hAnsi="Arial" w:cs="Arial"/>
          <w:sz w:val="20"/>
          <w:szCs w:val="20"/>
        </w:rPr>
        <w:t xml:space="preserve">requirements into RAN4 specifications, the same 2-band UL combinations can only be supported with UL Tx switching </w:t>
      </w:r>
      <w:r w:rsidR="001E5433">
        <w:rPr>
          <w:rFonts w:ascii="Arial" w:hAnsi="Arial" w:cs="Arial"/>
          <w:sz w:val="20"/>
          <w:szCs w:val="20"/>
        </w:rPr>
        <w:t xml:space="preserve">or with power/MIMO fallback in the 2Tx band </w:t>
      </w:r>
      <w:r w:rsidRPr="00DB5DA1">
        <w:rPr>
          <w:rFonts w:ascii="Arial" w:hAnsi="Arial" w:cs="Arial"/>
          <w:sz w:val="20"/>
          <w:szCs w:val="20"/>
        </w:rPr>
        <w:t>but not simultaneous 3Tx transmission.</w:t>
      </w:r>
      <w:r w:rsidR="00E40500">
        <w:rPr>
          <w:rFonts w:ascii="Arial" w:hAnsi="Arial" w:cs="Arial"/>
          <w:sz w:val="20"/>
          <w:szCs w:val="20"/>
        </w:rPr>
        <w:t xml:space="preserve"> </w:t>
      </w:r>
      <w:r>
        <w:rPr>
          <w:rFonts w:ascii="Arial" w:hAnsi="Arial" w:cs="Arial"/>
          <w:sz w:val="20"/>
          <w:szCs w:val="20"/>
        </w:rPr>
        <w:t xml:space="preserve">In this contribution, </w:t>
      </w:r>
      <w:r w:rsidR="000940F1">
        <w:rPr>
          <w:rFonts w:ascii="Arial" w:hAnsi="Arial" w:cs="Arial"/>
          <w:sz w:val="20"/>
          <w:szCs w:val="20"/>
        </w:rPr>
        <w:t>we share our views on how the inter-band UL CA with simultaneous 3Tx feature can be captured in RAN4 specifications [</w:t>
      </w:r>
      <w:r w:rsidR="003F0B00">
        <w:rPr>
          <w:rFonts w:ascii="Arial" w:hAnsi="Arial" w:cs="Arial"/>
          <w:sz w:val="20"/>
          <w:szCs w:val="20"/>
        </w:rPr>
        <w:t>2</w:t>
      </w:r>
      <w:r w:rsidR="000940F1">
        <w:rPr>
          <w:rFonts w:ascii="Arial" w:hAnsi="Arial" w:cs="Arial"/>
          <w:sz w:val="20"/>
          <w:szCs w:val="20"/>
        </w:rPr>
        <w:t>].</w:t>
      </w:r>
      <w:r w:rsidR="00762CEB">
        <w:rPr>
          <w:rFonts w:ascii="Arial" w:hAnsi="Arial" w:cs="Arial"/>
          <w:sz w:val="20"/>
          <w:szCs w:val="20"/>
        </w:rPr>
        <w:t xml:space="preserve"> </w:t>
      </w:r>
      <w:r w:rsidR="00991963">
        <w:rPr>
          <w:rFonts w:ascii="Arial" w:hAnsi="Arial" w:cs="Arial"/>
          <w:sz w:val="20"/>
          <w:szCs w:val="20"/>
        </w:rPr>
        <w:t xml:space="preserve">  </w:t>
      </w:r>
      <w:r w:rsidR="006B7D57">
        <w:rPr>
          <w:rFonts w:ascii="Arial" w:hAnsi="Arial" w:cs="Arial"/>
          <w:sz w:val="20"/>
          <w:szCs w:val="20"/>
        </w:rPr>
        <w:t xml:space="preserve">  </w:t>
      </w:r>
      <w:r w:rsidR="00864ED2">
        <w:rPr>
          <w:rFonts w:ascii="Arial" w:hAnsi="Arial" w:cs="Arial"/>
          <w:sz w:val="20"/>
          <w:szCs w:val="20"/>
        </w:rPr>
        <w:t xml:space="preserve">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04D40DD3" w14:textId="7978C535" w:rsidR="00BD629A" w:rsidRDefault="006C7407" w:rsidP="009633E9">
      <w:pPr>
        <w:spacing w:after="120"/>
        <w:jc w:val="both"/>
        <w:rPr>
          <w:rFonts w:ascii="Arial" w:hAnsi="Arial" w:cs="Arial"/>
          <w:sz w:val="20"/>
          <w:szCs w:val="20"/>
        </w:rPr>
      </w:pPr>
      <w:r>
        <w:rPr>
          <w:rFonts w:ascii="Arial" w:hAnsi="Arial" w:cs="Arial"/>
          <w:sz w:val="20"/>
          <w:szCs w:val="20"/>
        </w:rPr>
        <w:t xml:space="preserve">NR inter-band UL CA/EN-DC and UL MIMO as individual features have been introduced since Rel-15. The feature of combining inter-band UL CA and UL MIMO </w:t>
      </w:r>
      <w:r w:rsidR="00EC6AC3">
        <w:rPr>
          <w:rFonts w:ascii="Arial" w:hAnsi="Arial" w:cs="Arial"/>
          <w:sz w:val="20"/>
          <w:szCs w:val="20"/>
        </w:rPr>
        <w:t xml:space="preserve">in one or both of the UL bands, though has been enabled in Rel-16 with the introduction of UL Tx switching feature, </w:t>
      </w:r>
      <w:r w:rsidR="00A75977">
        <w:rPr>
          <w:rFonts w:ascii="Arial" w:hAnsi="Arial" w:cs="Arial"/>
          <w:sz w:val="20"/>
          <w:szCs w:val="20"/>
        </w:rPr>
        <w:t>the support of simultaneous 3Tx operation has not been permitted</w:t>
      </w:r>
      <w:r w:rsidR="00976330">
        <w:rPr>
          <w:rFonts w:ascii="Arial" w:hAnsi="Arial" w:cs="Arial"/>
          <w:sz w:val="20"/>
          <w:szCs w:val="20"/>
        </w:rPr>
        <w:t>,</w:t>
      </w:r>
      <w:r w:rsidR="00A75977">
        <w:rPr>
          <w:rFonts w:ascii="Arial" w:hAnsi="Arial" w:cs="Arial"/>
          <w:sz w:val="20"/>
          <w:szCs w:val="20"/>
        </w:rPr>
        <w:t xml:space="preserve"> despite the capability can already be indicated</w:t>
      </w:r>
      <w:r w:rsidR="00976330">
        <w:rPr>
          <w:rFonts w:ascii="Arial" w:hAnsi="Arial" w:cs="Arial"/>
          <w:sz w:val="20"/>
          <w:szCs w:val="20"/>
        </w:rPr>
        <w:t xml:space="preserve"> based on the current signaling design. Considering that </w:t>
      </w:r>
      <w:r w:rsidR="00976330" w:rsidRPr="00DB5DA1">
        <w:rPr>
          <w:rFonts w:ascii="Arial" w:hAnsi="Arial" w:cs="Arial"/>
          <w:sz w:val="20"/>
          <w:szCs w:val="20"/>
        </w:rPr>
        <w:t xml:space="preserve">many existing UEs are already hardware capable of supporting inter-band </w:t>
      </w:r>
      <w:r w:rsidR="00976330">
        <w:rPr>
          <w:rFonts w:ascii="Arial" w:hAnsi="Arial" w:cs="Arial"/>
          <w:sz w:val="20"/>
          <w:szCs w:val="20"/>
        </w:rPr>
        <w:t xml:space="preserve">UL </w:t>
      </w:r>
      <w:r w:rsidR="00976330" w:rsidRPr="00DB5DA1">
        <w:rPr>
          <w:rFonts w:ascii="Arial" w:hAnsi="Arial" w:cs="Arial"/>
          <w:sz w:val="20"/>
          <w:szCs w:val="20"/>
        </w:rPr>
        <w:t xml:space="preserve">combinations with simultaneous 1Tx transmission in one band (TDD or FDD) and 2Tx transmission in the other band (TDD) for UL MIMO or Tx diversity, an objective of introducing 2-band with simultaneous 3Tx transmission feature has been included in a newly approved Rel-18 </w:t>
      </w:r>
      <w:r w:rsidR="00976330">
        <w:rPr>
          <w:rFonts w:ascii="Arial" w:hAnsi="Arial" w:cs="Arial"/>
          <w:sz w:val="20"/>
          <w:szCs w:val="20"/>
        </w:rPr>
        <w:t xml:space="preserve">work item [1].  </w:t>
      </w:r>
      <w:r w:rsidR="00A75977">
        <w:rPr>
          <w:rFonts w:ascii="Arial" w:hAnsi="Arial" w:cs="Arial"/>
          <w:sz w:val="20"/>
          <w:szCs w:val="20"/>
        </w:rPr>
        <w:t xml:space="preserve"> </w:t>
      </w:r>
    </w:p>
    <w:p w14:paraId="1A8B55DC" w14:textId="77777777" w:rsidR="00BD629A" w:rsidRDefault="00BD629A" w:rsidP="00BD629A">
      <w:pPr>
        <w:jc w:val="both"/>
        <w:rPr>
          <w:rFonts w:ascii="Arial" w:hAnsi="Arial" w:cs="Arial"/>
          <w:sz w:val="20"/>
          <w:szCs w:val="20"/>
        </w:rPr>
      </w:pPr>
    </w:p>
    <w:p w14:paraId="177A09DF" w14:textId="3CB5DE87" w:rsidR="007955FC" w:rsidRDefault="006C1DC3" w:rsidP="000E6A30">
      <w:pPr>
        <w:spacing w:after="120"/>
        <w:jc w:val="both"/>
        <w:rPr>
          <w:rFonts w:ascii="Arial" w:hAnsi="Arial" w:cs="Arial"/>
          <w:sz w:val="20"/>
          <w:szCs w:val="20"/>
        </w:rPr>
      </w:pPr>
      <w:r>
        <w:rPr>
          <w:rFonts w:ascii="Arial" w:hAnsi="Arial" w:cs="Arial"/>
          <w:sz w:val="20"/>
          <w:szCs w:val="20"/>
        </w:rPr>
        <w:t xml:space="preserve">Like single-band UL MIMO </w:t>
      </w:r>
      <w:r w:rsidR="003F0B00">
        <w:rPr>
          <w:rFonts w:ascii="Arial" w:hAnsi="Arial" w:cs="Arial"/>
          <w:sz w:val="20"/>
          <w:szCs w:val="20"/>
        </w:rPr>
        <w:t xml:space="preserve">feature </w:t>
      </w:r>
      <w:r>
        <w:rPr>
          <w:rFonts w:ascii="Arial" w:hAnsi="Arial" w:cs="Arial"/>
          <w:sz w:val="20"/>
          <w:szCs w:val="20"/>
        </w:rPr>
        <w:t xml:space="preserve">and intra-band UL CA with UL MIMO feature which have been specified in </w:t>
      </w:r>
      <w:r w:rsidR="003F0B00">
        <w:rPr>
          <w:rFonts w:ascii="Arial" w:hAnsi="Arial" w:cs="Arial"/>
          <w:sz w:val="20"/>
          <w:szCs w:val="20"/>
        </w:rPr>
        <w:t>dedicated clauses in RAN4 specifications [2]</w:t>
      </w:r>
      <w:r>
        <w:rPr>
          <w:rFonts w:ascii="Arial" w:hAnsi="Arial" w:cs="Arial"/>
          <w:sz w:val="20"/>
          <w:szCs w:val="20"/>
        </w:rPr>
        <w:t xml:space="preserve">, to </w:t>
      </w:r>
      <w:r w:rsidR="003F0B00">
        <w:rPr>
          <w:rFonts w:ascii="Arial" w:hAnsi="Arial" w:cs="Arial"/>
          <w:sz w:val="20"/>
          <w:szCs w:val="20"/>
        </w:rPr>
        <w:t xml:space="preserve">explicitly </w:t>
      </w:r>
      <w:r>
        <w:rPr>
          <w:rFonts w:ascii="Arial" w:hAnsi="Arial" w:cs="Arial"/>
          <w:sz w:val="20"/>
          <w:szCs w:val="20"/>
        </w:rPr>
        <w:t>enable the simultaneous</w:t>
      </w:r>
      <w:r w:rsidR="003F0B00">
        <w:rPr>
          <w:rFonts w:ascii="Arial" w:hAnsi="Arial" w:cs="Arial"/>
          <w:sz w:val="20"/>
          <w:szCs w:val="20"/>
        </w:rPr>
        <w:t xml:space="preserve"> 3Tx feature for inter-band UL CA, it is proposed to add </w:t>
      </w:r>
      <w:r w:rsidR="000E6A30">
        <w:rPr>
          <w:rFonts w:ascii="Arial" w:hAnsi="Arial" w:cs="Arial"/>
          <w:sz w:val="20"/>
          <w:szCs w:val="20"/>
        </w:rPr>
        <w:t xml:space="preserve">the following new clauses </w:t>
      </w:r>
      <w:r w:rsidR="007955FC">
        <w:rPr>
          <w:rFonts w:ascii="Arial" w:hAnsi="Arial" w:cs="Arial"/>
          <w:sz w:val="20"/>
          <w:szCs w:val="20"/>
        </w:rPr>
        <w:t>and the corresponding sub-clauses succeeding the clauses for intra-band UL contiguous CA with UL MIMO as summarized in Table 2</w:t>
      </w:r>
      <w:r w:rsidR="00D35FEF">
        <w:rPr>
          <w:rFonts w:ascii="Arial" w:hAnsi="Arial" w:cs="Arial"/>
          <w:sz w:val="20"/>
          <w:szCs w:val="20"/>
        </w:rPr>
        <w:t>-</w:t>
      </w:r>
      <w:r w:rsidR="007955FC">
        <w:rPr>
          <w:rFonts w:ascii="Arial" w:hAnsi="Arial" w:cs="Arial"/>
          <w:sz w:val="20"/>
          <w:szCs w:val="20"/>
        </w:rPr>
        <w:t>1.</w:t>
      </w:r>
    </w:p>
    <w:p w14:paraId="12461E86" w14:textId="77777777" w:rsidR="007955FC" w:rsidRDefault="007955FC" w:rsidP="000C172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80"/>
        <w:gridCol w:w="5940"/>
      </w:tblGrid>
      <w:tr w:rsidR="007955FC" w14:paraId="01509619" w14:textId="77777777" w:rsidTr="00D35FEF">
        <w:trPr>
          <w:jc w:val="center"/>
        </w:trPr>
        <w:tc>
          <w:tcPr>
            <w:tcW w:w="1280" w:type="dxa"/>
          </w:tcPr>
          <w:p w14:paraId="3AF9FF9E" w14:textId="11E114BA" w:rsidR="007955FC" w:rsidRPr="00F70773" w:rsidRDefault="007955FC" w:rsidP="007955FC">
            <w:pPr>
              <w:jc w:val="both"/>
              <w:rPr>
                <w:rFonts w:asciiTheme="minorHAnsi" w:hAnsiTheme="minorHAnsi" w:cstheme="minorHAnsi"/>
                <w:b/>
                <w:bCs/>
                <w:sz w:val="20"/>
                <w:szCs w:val="20"/>
              </w:rPr>
            </w:pPr>
            <w:r w:rsidRPr="00F70773">
              <w:rPr>
                <w:rFonts w:asciiTheme="minorHAnsi" w:hAnsiTheme="minorHAnsi" w:cstheme="minorHAnsi"/>
                <w:b/>
                <w:bCs/>
                <w:sz w:val="20"/>
                <w:szCs w:val="20"/>
              </w:rPr>
              <w:t>6.2H.2</w:t>
            </w:r>
          </w:p>
        </w:tc>
        <w:tc>
          <w:tcPr>
            <w:tcW w:w="5940" w:type="dxa"/>
          </w:tcPr>
          <w:p w14:paraId="23D018B5" w14:textId="722EB8FC" w:rsidR="007955FC" w:rsidRPr="00407E20" w:rsidRDefault="000C1729" w:rsidP="007955FC">
            <w:pPr>
              <w:jc w:val="both"/>
              <w:rPr>
                <w:rFonts w:asciiTheme="minorHAnsi" w:hAnsiTheme="minorHAnsi" w:cstheme="minorHAnsi"/>
                <w:sz w:val="20"/>
                <w:szCs w:val="20"/>
              </w:rPr>
            </w:pPr>
            <w:r w:rsidRPr="000C1729">
              <w:rPr>
                <w:rFonts w:asciiTheme="minorHAnsi" w:hAnsiTheme="minorHAnsi" w:cstheme="minorHAnsi"/>
                <w:sz w:val="20"/>
                <w:szCs w:val="20"/>
              </w:rPr>
              <w:t>Transmitter power for int</w:t>
            </w:r>
            <w:r w:rsidR="00D35FEF">
              <w:rPr>
                <w:rFonts w:asciiTheme="minorHAnsi" w:hAnsiTheme="minorHAnsi" w:cstheme="minorHAnsi"/>
                <w:sz w:val="20"/>
                <w:szCs w:val="20"/>
              </w:rPr>
              <w:t>er</w:t>
            </w:r>
            <w:r w:rsidRPr="000C1729">
              <w:rPr>
                <w:rFonts w:asciiTheme="minorHAnsi" w:hAnsiTheme="minorHAnsi" w:cstheme="minorHAnsi"/>
                <w:sz w:val="20"/>
                <w:szCs w:val="20"/>
              </w:rPr>
              <w:t xml:space="preserve">-band UL CA with UL MIMO </w:t>
            </w:r>
          </w:p>
        </w:tc>
      </w:tr>
      <w:tr w:rsidR="000C1729" w14:paraId="1EFAFA96" w14:textId="77777777" w:rsidTr="00D35FEF">
        <w:trPr>
          <w:jc w:val="center"/>
        </w:trPr>
        <w:tc>
          <w:tcPr>
            <w:tcW w:w="1280" w:type="dxa"/>
          </w:tcPr>
          <w:p w14:paraId="7267FA1D" w14:textId="1441FE79" w:rsidR="000C1729" w:rsidRPr="00407E20" w:rsidRDefault="000C1729" w:rsidP="000C1729">
            <w:pPr>
              <w:rPr>
                <w:rFonts w:asciiTheme="minorHAnsi" w:hAnsiTheme="minorHAnsi" w:cstheme="minorHAnsi"/>
                <w:sz w:val="18"/>
                <w:szCs w:val="18"/>
              </w:rPr>
            </w:pPr>
          </w:p>
        </w:tc>
        <w:tc>
          <w:tcPr>
            <w:tcW w:w="5940" w:type="dxa"/>
          </w:tcPr>
          <w:p w14:paraId="5A56F619" w14:textId="05B3F888" w:rsidR="00407E20" w:rsidRDefault="00407E20" w:rsidP="00407E20">
            <w:pPr>
              <w:rPr>
                <w:rFonts w:asciiTheme="minorHAnsi" w:hAnsiTheme="minorHAnsi" w:cstheme="minorHAnsi"/>
                <w:sz w:val="18"/>
                <w:szCs w:val="18"/>
              </w:rPr>
            </w:pPr>
            <w:r w:rsidRPr="00F70773">
              <w:rPr>
                <w:rFonts w:asciiTheme="minorHAnsi" w:hAnsiTheme="minorHAnsi" w:cstheme="minorHAnsi"/>
                <w:b/>
                <w:bCs/>
                <w:sz w:val="18"/>
                <w:szCs w:val="18"/>
              </w:rPr>
              <w:t>6.2H.2.1</w:t>
            </w:r>
            <w:r>
              <w:rPr>
                <w:rFonts w:asciiTheme="minorHAnsi" w:hAnsiTheme="minorHAnsi" w:cstheme="minorHAnsi"/>
                <w:sz w:val="18"/>
                <w:szCs w:val="18"/>
              </w:rPr>
              <w:t xml:space="preserve"> Maximum output power; </w:t>
            </w:r>
            <w:r w:rsidRPr="00F70773">
              <w:rPr>
                <w:rFonts w:asciiTheme="minorHAnsi" w:hAnsiTheme="minorHAnsi" w:cstheme="minorHAnsi"/>
                <w:b/>
                <w:bCs/>
                <w:sz w:val="18"/>
                <w:szCs w:val="18"/>
              </w:rPr>
              <w:t>6.2H.2.</w:t>
            </w:r>
            <w:r w:rsidR="00F70773" w:rsidRPr="00F70773">
              <w:rPr>
                <w:rFonts w:asciiTheme="minorHAnsi" w:hAnsiTheme="minorHAnsi" w:cstheme="minorHAnsi"/>
                <w:b/>
                <w:bCs/>
                <w:sz w:val="18"/>
                <w:szCs w:val="18"/>
              </w:rPr>
              <w:t>2</w:t>
            </w:r>
            <w:r>
              <w:rPr>
                <w:rFonts w:asciiTheme="minorHAnsi" w:hAnsiTheme="minorHAnsi" w:cstheme="minorHAnsi"/>
                <w:sz w:val="18"/>
                <w:szCs w:val="18"/>
              </w:rPr>
              <w:t xml:space="preserve"> MPR</w:t>
            </w:r>
          </w:p>
          <w:p w14:paraId="19F31F0D" w14:textId="2E13E2AA" w:rsidR="000C1729" w:rsidRPr="00407E20" w:rsidRDefault="00F70773" w:rsidP="00407E20">
            <w:pPr>
              <w:rPr>
                <w:rFonts w:asciiTheme="minorHAnsi" w:hAnsiTheme="minorHAnsi" w:cstheme="minorHAnsi"/>
                <w:sz w:val="18"/>
                <w:szCs w:val="18"/>
              </w:rPr>
            </w:pPr>
            <w:r w:rsidRPr="00F70773">
              <w:rPr>
                <w:rFonts w:asciiTheme="minorHAnsi" w:hAnsiTheme="minorHAnsi" w:cstheme="minorHAnsi"/>
                <w:b/>
                <w:bCs/>
                <w:sz w:val="18"/>
                <w:szCs w:val="18"/>
              </w:rPr>
              <w:t>6.2H.2.3</w:t>
            </w:r>
            <w:r>
              <w:rPr>
                <w:rFonts w:asciiTheme="minorHAnsi" w:hAnsiTheme="minorHAnsi" w:cstheme="minorHAnsi"/>
                <w:sz w:val="18"/>
                <w:szCs w:val="18"/>
              </w:rPr>
              <w:t xml:space="preserve"> </w:t>
            </w:r>
            <w:r w:rsidR="00407E20">
              <w:rPr>
                <w:rFonts w:asciiTheme="minorHAnsi" w:hAnsiTheme="minorHAnsi" w:cstheme="minorHAnsi"/>
                <w:sz w:val="18"/>
                <w:szCs w:val="18"/>
              </w:rPr>
              <w:t>A-MPR</w:t>
            </w:r>
            <w:r>
              <w:rPr>
                <w:rFonts w:asciiTheme="minorHAnsi" w:hAnsiTheme="minorHAnsi" w:cstheme="minorHAnsi"/>
                <w:sz w:val="18"/>
                <w:szCs w:val="18"/>
              </w:rPr>
              <w:t xml:space="preserve">; </w:t>
            </w:r>
            <w:r w:rsidRPr="00F70773">
              <w:rPr>
                <w:rFonts w:asciiTheme="minorHAnsi" w:hAnsiTheme="minorHAnsi" w:cstheme="minorHAnsi"/>
                <w:b/>
                <w:bCs/>
                <w:sz w:val="18"/>
                <w:szCs w:val="18"/>
              </w:rPr>
              <w:t>6.2H.2.4</w:t>
            </w:r>
            <w:r w:rsidR="00407E20">
              <w:rPr>
                <w:rFonts w:asciiTheme="minorHAnsi" w:hAnsiTheme="minorHAnsi" w:cstheme="minorHAnsi"/>
                <w:sz w:val="18"/>
                <w:szCs w:val="18"/>
              </w:rPr>
              <w:t xml:space="preserve"> </w:t>
            </w:r>
            <w:r>
              <w:rPr>
                <w:rFonts w:asciiTheme="minorHAnsi" w:hAnsiTheme="minorHAnsi" w:cstheme="minorHAnsi"/>
                <w:sz w:val="18"/>
                <w:szCs w:val="18"/>
              </w:rPr>
              <w:t>C</w:t>
            </w:r>
            <w:r w:rsidR="00407E20">
              <w:rPr>
                <w:rFonts w:asciiTheme="minorHAnsi" w:hAnsiTheme="minorHAnsi" w:cstheme="minorHAnsi"/>
                <w:sz w:val="18"/>
                <w:szCs w:val="18"/>
              </w:rPr>
              <w:t>onfigured transmitted power</w:t>
            </w:r>
          </w:p>
        </w:tc>
      </w:tr>
      <w:tr w:rsidR="007955FC" w14:paraId="2D6084A8" w14:textId="77777777" w:rsidTr="00D35FEF">
        <w:trPr>
          <w:jc w:val="center"/>
        </w:trPr>
        <w:tc>
          <w:tcPr>
            <w:tcW w:w="1280" w:type="dxa"/>
          </w:tcPr>
          <w:p w14:paraId="0B9AF55B" w14:textId="170A565C" w:rsidR="007955FC" w:rsidRPr="00F70773" w:rsidRDefault="000C1729" w:rsidP="007955FC">
            <w:pPr>
              <w:jc w:val="both"/>
              <w:rPr>
                <w:rFonts w:asciiTheme="minorHAnsi" w:hAnsiTheme="minorHAnsi" w:cstheme="minorHAnsi"/>
                <w:b/>
                <w:bCs/>
                <w:sz w:val="20"/>
                <w:szCs w:val="20"/>
              </w:rPr>
            </w:pPr>
            <w:r w:rsidRPr="00F70773">
              <w:rPr>
                <w:rFonts w:asciiTheme="minorHAnsi" w:hAnsiTheme="minorHAnsi" w:cstheme="minorHAnsi"/>
                <w:b/>
                <w:bCs/>
                <w:sz w:val="20"/>
                <w:szCs w:val="20"/>
              </w:rPr>
              <w:t>6.3H.2</w:t>
            </w:r>
          </w:p>
        </w:tc>
        <w:tc>
          <w:tcPr>
            <w:tcW w:w="5940" w:type="dxa"/>
          </w:tcPr>
          <w:p w14:paraId="52C36758" w14:textId="62A4C604" w:rsidR="007955FC" w:rsidRPr="00407E20" w:rsidRDefault="000C1729" w:rsidP="007955FC">
            <w:pPr>
              <w:jc w:val="both"/>
              <w:rPr>
                <w:rFonts w:asciiTheme="minorHAnsi" w:hAnsiTheme="minorHAnsi" w:cstheme="minorHAnsi"/>
                <w:sz w:val="20"/>
                <w:szCs w:val="20"/>
              </w:rPr>
            </w:pPr>
            <w:r w:rsidRPr="000C1729">
              <w:rPr>
                <w:rFonts w:asciiTheme="minorHAnsi" w:hAnsiTheme="minorHAnsi" w:cstheme="minorHAnsi"/>
                <w:sz w:val="20"/>
                <w:szCs w:val="20"/>
              </w:rPr>
              <w:t>Output power dynamics for int</w:t>
            </w:r>
            <w:r w:rsidR="00D35FEF">
              <w:rPr>
                <w:rFonts w:asciiTheme="minorHAnsi" w:hAnsiTheme="minorHAnsi" w:cstheme="minorHAnsi"/>
                <w:sz w:val="20"/>
                <w:szCs w:val="20"/>
              </w:rPr>
              <w:t>er</w:t>
            </w:r>
            <w:r w:rsidRPr="000C1729">
              <w:rPr>
                <w:rFonts w:asciiTheme="minorHAnsi" w:hAnsiTheme="minorHAnsi" w:cstheme="minorHAnsi"/>
                <w:sz w:val="20"/>
                <w:szCs w:val="20"/>
              </w:rPr>
              <w:t xml:space="preserve">-band UL CA with UL MIMO </w:t>
            </w:r>
          </w:p>
        </w:tc>
      </w:tr>
      <w:tr w:rsidR="000C1729" w14:paraId="5F3DEF83" w14:textId="77777777" w:rsidTr="00D35FEF">
        <w:trPr>
          <w:jc w:val="center"/>
        </w:trPr>
        <w:tc>
          <w:tcPr>
            <w:tcW w:w="1280" w:type="dxa"/>
          </w:tcPr>
          <w:p w14:paraId="0D7550A4" w14:textId="479B9986" w:rsidR="000C1729" w:rsidRPr="00407E20" w:rsidRDefault="000C1729" w:rsidP="00407E20">
            <w:pPr>
              <w:rPr>
                <w:rFonts w:asciiTheme="minorHAnsi" w:hAnsiTheme="minorHAnsi" w:cstheme="minorHAnsi"/>
                <w:sz w:val="20"/>
                <w:szCs w:val="20"/>
              </w:rPr>
            </w:pPr>
          </w:p>
        </w:tc>
        <w:tc>
          <w:tcPr>
            <w:tcW w:w="5940" w:type="dxa"/>
          </w:tcPr>
          <w:p w14:paraId="326B69AC" w14:textId="562C89EC" w:rsidR="00F70773" w:rsidRDefault="00F70773" w:rsidP="007955FC">
            <w:pPr>
              <w:jc w:val="both"/>
              <w:rPr>
                <w:rFonts w:asciiTheme="minorHAnsi" w:hAnsiTheme="minorHAnsi" w:cstheme="minorHAnsi"/>
                <w:sz w:val="18"/>
                <w:szCs w:val="18"/>
              </w:rPr>
            </w:pPr>
            <w:r w:rsidRPr="00F70773">
              <w:rPr>
                <w:rFonts w:asciiTheme="minorHAnsi" w:hAnsiTheme="minorHAnsi" w:cstheme="minorHAnsi"/>
                <w:b/>
                <w:bCs/>
                <w:sz w:val="18"/>
                <w:szCs w:val="18"/>
              </w:rPr>
              <w:t>6.3H.2.1</w:t>
            </w:r>
            <w:r>
              <w:rPr>
                <w:rFonts w:asciiTheme="minorHAnsi" w:hAnsiTheme="minorHAnsi" w:cstheme="minorHAnsi"/>
                <w:sz w:val="18"/>
                <w:szCs w:val="18"/>
              </w:rPr>
              <w:t xml:space="preserve"> </w:t>
            </w:r>
            <w:r w:rsidR="00407E20">
              <w:rPr>
                <w:rFonts w:asciiTheme="minorHAnsi" w:hAnsiTheme="minorHAnsi" w:cstheme="minorHAnsi"/>
                <w:sz w:val="18"/>
                <w:szCs w:val="18"/>
              </w:rPr>
              <w:t>Minimum output power</w:t>
            </w:r>
            <w:r>
              <w:rPr>
                <w:rFonts w:asciiTheme="minorHAnsi" w:hAnsiTheme="minorHAnsi" w:cstheme="minorHAnsi"/>
                <w:sz w:val="18"/>
                <w:szCs w:val="18"/>
              </w:rPr>
              <w:t xml:space="preserve">; </w:t>
            </w:r>
            <w:r w:rsidRPr="00F70773">
              <w:rPr>
                <w:rFonts w:asciiTheme="minorHAnsi" w:hAnsiTheme="minorHAnsi" w:cstheme="minorHAnsi"/>
                <w:b/>
                <w:bCs/>
                <w:sz w:val="18"/>
                <w:szCs w:val="18"/>
              </w:rPr>
              <w:t>6.3H.2.2</w:t>
            </w:r>
            <w:r w:rsidR="00407E20">
              <w:rPr>
                <w:rFonts w:asciiTheme="minorHAnsi" w:hAnsiTheme="minorHAnsi" w:cstheme="minorHAnsi"/>
                <w:sz w:val="18"/>
                <w:szCs w:val="18"/>
              </w:rPr>
              <w:t xml:space="preserve"> </w:t>
            </w:r>
            <w:r>
              <w:rPr>
                <w:rFonts w:asciiTheme="minorHAnsi" w:hAnsiTheme="minorHAnsi" w:cstheme="minorHAnsi"/>
                <w:sz w:val="18"/>
                <w:szCs w:val="18"/>
              </w:rPr>
              <w:t>T</w:t>
            </w:r>
            <w:r w:rsidR="00407E20">
              <w:rPr>
                <w:rFonts w:asciiTheme="minorHAnsi" w:hAnsiTheme="minorHAnsi" w:cstheme="minorHAnsi"/>
                <w:sz w:val="18"/>
                <w:szCs w:val="18"/>
              </w:rPr>
              <w:t>ransmit OFF power</w:t>
            </w:r>
          </w:p>
          <w:p w14:paraId="68A363F0" w14:textId="0ED97649" w:rsidR="000C1729" w:rsidRPr="00407E20" w:rsidRDefault="00F70773" w:rsidP="007955FC">
            <w:pPr>
              <w:jc w:val="both"/>
              <w:rPr>
                <w:rFonts w:asciiTheme="minorHAnsi" w:hAnsiTheme="minorHAnsi" w:cstheme="minorHAnsi"/>
                <w:sz w:val="18"/>
                <w:szCs w:val="18"/>
              </w:rPr>
            </w:pPr>
            <w:r w:rsidRPr="00F70773">
              <w:rPr>
                <w:rFonts w:asciiTheme="minorHAnsi" w:hAnsiTheme="minorHAnsi" w:cstheme="minorHAnsi"/>
                <w:b/>
                <w:bCs/>
                <w:sz w:val="18"/>
                <w:szCs w:val="18"/>
              </w:rPr>
              <w:t>6.3H.2.3</w:t>
            </w:r>
            <w:r w:rsidR="00407E20">
              <w:rPr>
                <w:rFonts w:asciiTheme="minorHAnsi" w:hAnsiTheme="minorHAnsi" w:cstheme="minorHAnsi"/>
                <w:sz w:val="18"/>
                <w:szCs w:val="18"/>
              </w:rPr>
              <w:t xml:space="preserve"> </w:t>
            </w:r>
            <w:r>
              <w:rPr>
                <w:rFonts w:asciiTheme="minorHAnsi" w:hAnsiTheme="minorHAnsi" w:cstheme="minorHAnsi"/>
                <w:sz w:val="18"/>
                <w:szCs w:val="18"/>
              </w:rPr>
              <w:t>T</w:t>
            </w:r>
            <w:r w:rsidR="00407E20">
              <w:rPr>
                <w:rFonts w:asciiTheme="minorHAnsi" w:hAnsiTheme="minorHAnsi" w:cstheme="minorHAnsi"/>
                <w:sz w:val="18"/>
                <w:szCs w:val="18"/>
              </w:rPr>
              <w:t>ransmit ON/OFF time mask</w:t>
            </w:r>
            <w:r>
              <w:rPr>
                <w:rFonts w:asciiTheme="minorHAnsi" w:hAnsiTheme="minorHAnsi" w:cstheme="minorHAnsi"/>
                <w:sz w:val="18"/>
                <w:szCs w:val="18"/>
              </w:rPr>
              <w:t>;</w:t>
            </w:r>
            <w:r w:rsidR="00407E20">
              <w:rPr>
                <w:rFonts w:asciiTheme="minorHAnsi" w:hAnsiTheme="minorHAnsi" w:cstheme="minorHAnsi"/>
                <w:sz w:val="18"/>
                <w:szCs w:val="18"/>
              </w:rPr>
              <w:t xml:space="preserve"> </w:t>
            </w:r>
            <w:r w:rsidRPr="00F70773">
              <w:rPr>
                <w:rFonts w:asciiTheme="minorHAnsi" w:hAnsiTheme="minorHAnsi" w:cstheme="minorHAnsi"/>
                <w:b/>
                <w:bCs/>
                <w:sz w:val="18"/>
                <w:szCs w:val="18"/>
              </w:rPr>
              <w:t>6.3H.2.4</w:t>
            </w:r>
            <w:r>
              <w:rPr>
                <w:rFonts w:asciiTheme="minorHAnsi" w:hAnsiTheme="minorHAnsi" w:cstheme="minorHAnsi"/>
                <w:sz w:val="18"/>
                <w:szCs w:val="18"/>
              </w:rPr>
              <w:t xml:space="preserve"> </w:t>
            </w:r>
            <w:r w:rsidR="00407E20">
              <w:rPr>
                <w:rFonts w:asciiTheme="minorHAnsi" w:hAnsiTheme="minorHAnsi" w:cstheme="minorHAnsi"/>
                <w:sz w:val="18"/>
                <w:szCs w:val="18"/>
              </w:rPr>
              <w:t>power control</w:t>
            </w:r>
          </w:p>
        </w:tc>
      </w:tr>
      <w:tr w:rsidR="007955FC" w14:paraId="3F9DB38C" w14:textId="77777777" w:rsidTr="00D35FEF">
        <w:trPr>
          <w:jc w:val="center"/>
        </w:trPr>
        <w:tc>
          <w:tcPr>
            <w:tcW w:w="1280" w:type="dxa"/>
          </w:tcPr>
          <w:p w14:paraId="6ACDEF8E" w14:textId="6C35062B" w:rsidR="007955FC" w:rsidRPr="00F70773" w:rsidRDefault="000C1729" w:rsidP="007955FC">
            <w:pPr>
              <w:jc w:val="both"/>
              <w:rPr>
                <w:rFonts w:asciiTheme="minorHAnsi" w:hAnsiTheme="minorHAnsi" w:cstheme="minorHAnsi"/>
                <w:b/>
                <w:bCs/>
                <w:sz w:val="20"/>
                <w:szCs w:val="20"/>
              </w:rPr>
            </w:pPr>
            <w:r w:rsidRPr="00F70773">
              <w:rPr>
                <w:rFonts w:asciiTheme="minorHAnsi" w:hAnsiTheme="minorHAnsi" w:cstheme="minorHAnsi"/>
                <w:b/>
                <w:bCs/>
                <w:sz w:val="20"/>
                <w:szCs w:val="20"/>
              </w:rPr>
              <w:t>6.4H.2</w:t>
            </w:r>
          </w:p>
        </w:tc>
        <w:tc>
          <w:tcPr>
            <w:tcW w:w="5940" w:type="dxa"/>
          </w:tcPr>
          <w:p w14:paraId="796C0235" w14:textId="2B6B84E1" w:rsidR="007955FC" w:rsidRPr="00407E20" w:rsidRDefault="00407E20" w:rsidP="007955FC">
            <w:pPr>
              <w:jc w:val="both"/>
              <w:rPr>
                <w:rFonts w:asciiTheme="minorHAnsi" w:hAnsiTheme="minorHAnsi" w:cstheme="minorHAnsi"/>
                <w:sz w:val="20"/>
                <w:szCs w:val="20"/>
              </w:rPr>
            </w:pPr>
            <w:r w:rsidRPr="00407E20">
              <w:rPr>
                <w:rFonts w:asciiTheme="minorHAnsi" w:hAnsiTheme="minorHAnsi" w:cstheme="minorHAnsi"/>
                <w:sz w:val="20"/>
                <w:szCs w:val="20"/>
              </w:rPr>
              <w:t xml:space="preserve">Transmit signal quality for </w:t>
            </w:r>
            <w:r>
              <w:rPr>
                <w:rFonts w:asciiTheme="minorHAnsi" w:hAnsiTheme="minorHAnsi" w:cstheme="minorHAnsi"/>
                <w:sz w:val="20"/>
                <w:szCs w:val="20"/>
              </w:rPr>
              <w:t>inter-band</w:t>
            </w:r>
            <w:r w:rsidRPr="00407E20">
              <w:rPr>
                <w:rFonts w:asciiTheme="minorHAnsi" w:hAnsiTheme="minorHAnsi" w:cstheme="minorHAnsi"/>
                <w:sz w:val="20"/>
                <w:szCs w:val="20"/>
              </w:rPr>
              <w:t xml:space="preserve"> UL CA with UL MIMO </w:t>
            </w:r>
          </w:p>
        </w:tc>
      </w:tr>
      <w:tr w:rsidR="000C1729" w14:paraId="2EB90355" w14:textId="77777777" w:rsidTr="00D35FEF">
        <w:trPr>
          <w:jc w:val="center"/>
        </w:trPr>
        <w:tc>
          <w:tcPr>
            <w:tcW w:w="1280" w:type="dxa"/>
          </w:tcPr>
          <w:p w14:paraId="7285B698" w14:textId="64522C0E" w:rsidR="000C1729" w:rsidRPr="00407E20" w:rsidRDefault="000C1729" w:rsidP="00407E20">
            <w:pPr>
              <w:rPr>
                <w:rFonts w:asciiTheme="minorHAnsi" w:hAnsiTheme="minorHAnsi" w:cstheme="minorHAnsi"/>
                <w:sz w:val="20"/>
                <w:szCs w:val="20"/>
              </w:rPr>
            </w:pPr>
          </w:p>
        </w:tc>
        <w:tc>
          <w:tcPr>
            <w:tcW w:w="5940" w:type="dxa"/>
          </w:tcPr>
          <w:p w14:paraId="492E36FA" w14:textId="6CA37781" w:rsidR="000C1729" w:rsidRDefault="00F70773" w:rsidP="007955FC">
            <w:pPr>
              <w:jc w:val="both"/>
              <w:rPr>
                <w:rFonts w:asciiTheme="minorHAnsi" w:hAnsiTheme="minorHAnsi" w:cstheme="minorHAnsi"/>
                <w:sz w:val="18"/>
                <w:szCs w:val="18"/>
              </w:rPr>
            </w:pPr>
            <w:r w:rsidRPr="00F70773">
              <w:rPr>
                <w:rFonts w:asciiTheme="minorHAnsi" w:hAnsiTheme="minorHAnsi" w:cstheme="minorHAnsi"/>
                <w:b/>
                <w:bCs/>
                <w:sz w:val="18"/>
                <w:szCs w:val="18"/>
              </w:rPr>
              <w:t>6.4H.2.1</w:t>
            </w:r>
            <w:r>
              <w:rPr>
                <w:rFonts w:asciiTheme="minorHAnsi" w:hAnsiTheme="minorHAnsi" w:cstheme="minorHAnsi"/>
                <w:sz w:val="18"/>
                <w:szCs w:val="18"/>
              </w:rPr>
              <w:t xml:space="preserve"> Frequency error; </w:t>
            </w:r>
            <w:r w:rsidRPr="00F70773">
              <w:rPr>
                <w:rFonts w:asciiTheme="minorHAnsi" w:hAnsiTheme="minorHAnsi" w:cstheme="minorHAnsi"/>
                <w:b/>
                <w:bCs/>
                <w:sz w:val="18"/>
                <w:szCs w:val="18"/>
              </w:rPr>
              <w:t>6.4H.2.2</w:t>
            </w:r>
            <w:r>
              <w:rPr>
                <w:rFonts w:asciiTheme="minorHAnsi" w:hAnsiTheme="minorHAnsi" w:cstheme="minorHAnsi"/>
                <w:sz w:val="18"/>
                <w:szCs w:val="18"/>
              </w:rPr>
              <w:t xml:space="preserve"> Transmit modulation quality</w:t>
            </w:r>
          </w:p>
          <w:p w14:paraId="0EBAC8E0" w14:textId="54F8ECDB" w:rsidR="00F70773" w:rsidRPr="00407E20" w:rsidRDefault="00F70773" w:rsidP="007955FC">
            <w:pPr>
              <w:jc w:val="both"/>
              <w:rPr>
                <w:rFonts w:asciiTheme="minorHAnsi" w:hAnsiTheme="minorHAnsi" w:cstheme="minorHAnsi"/>
                <w:sz w:val="18"/>
                <w:szCs w:val="18"/>
              </w:rPr>
            </w:pPr>
            <w:r w:rsidRPr="00F70773">
              <w:rPr>
                <w:rFonts w:asciiTheme="minorHAnsi" w:hAnsiTheme="minorHAnsi" w:cstheme="minorHAnsi"/>
                <w:b/>
                <w:bCs/>
                <w:sz w:val="18"/>
                <w:szCs w:val="18"/>
              </w:rPr>
              <w:t>6.4H.2.3</w:t>
            </w:r>
            <w:r>
              <w:rPr>
                <w:rFonts w:asciiTheme="minorHAnsi" w:hAnsiTheme="minorHAnsi" w:cstheme="minorHAnsi"/>
                <w:sz w:val="18"/>
                <w:szCs w:val="18"/>
              </w:rPr>
              <w:t xml:space="preserve"> Time alignment error; </w:t>
            </w:r>
            <w:r w:rsidRPr="00F70773">
              <w:rPr>
                <w:rFonts w:asciiTheme="minorHAnsi" w:hAnsiTheme="minorHAnsi" w:cstheme="minorHAnsi"/>
                <w:b/>
                <w:bCs/>
                <w:sz w:val="18"/>
                <w:szCs w:val="18"/>
              </w:rPr>
              <w:t>6.4H.2.4</w:t>
            </w:r>
            <w:r>
              <w:rPr>
                <w:rFonts w:asciiTheme="minorHAnsi" w:hAnsiTheme="minorHAnsi" w:cstheme="minorHAnsi"/>
                <w:sz w:val="18"/>
                <w:szCs w:val="18"/>
              </w:rPr>
              <w:t xml:space="preserve"> Coherent UL MIMO requirement</w:t>
            </w:r>
          </w:p>
        </w:tc>
      </w:tr>
      <w:tr w:rsidR="007955FC" w14:paraId="621C3CAC" w14:textId="77777777" w:rsidTr="00D35FEF">
        <w:trPr>
          <w:jc w:val="center"/>
        </w:trPr>
        <w:tc>
          <w:tcPr>
            <w:tcW w:w="1280" w:type="dxa"/>
          </w:tcPr>
          <w:p w14:paraId="1FFDEB49" w14:textId="07808873" w:rsidR="007955FC" w:rsidRPr="00F70773" w:rsidRDefault="000C1729" w:rsidP="007955FC">
            <w:pPr>
              <w:jc w:val="both"/>
              <w:rPr>
                <w:rFonts w:asciiTheme="minorHAnsi" w:hAnsiTheme="minorHAnsi" w:cstheme="minorHAnsi"/>
                <w:b/>
                <w:bCs/>
                <w:sz w:val="20"/>
                <w:szCs w:val="20"/>
              </w:rPr>
            </w:pPr>
            <w:r w:rsidRPr="00F70773">
              <w:rPr>
                <w:rFonts w:asciiTheme="minorHAnsi" w:hAnsiTheme="minorHAnsi" w:cstheme="minorHAnsi"/>
                <w:b/>
                <w:bCs/>
                <w:sz w:val="20"/>
                <w:szCs w:val="20"/>
              </w:rPr>
              <w:t>6.5H.2</w:t>
            </w:r>
          </w:p>
        </w:tc>
        <w:tc>
          <w:tcPr>
            <w:tcW w:w="5940" w:type="dxa"/>
          </w:tcPr>
          <w:p w14:paraId="6B3818CC" w14:textId="43AE39B4" w:rsidR="007955FC" w:rsidRPr="00407E20" w:rsidRDefault="00407E20" w:rsidP="007955FC">
            <w:pPr>
              <w:jc w:val="both"/>
              <w:rPr>
                <w:rFonts w:asciiTheme="minorHAnsi" w:hAnsiTheme="minorHAnsi" w:cstheme="minorHAnsi"/>
                <w:sz w:val="20"/>
                <w:szCs w:val="20"/>
              </w:rPr>
            </w:pPr>
            <w:r w:rsidRPr="00407E20">
              <w:rPr>
                <w:rFonts w:asciiTheme="minorHAnsi" w:hAnsiTheme="minorHAnsi" w:cstheme="minorHAnsi"/>
                <w:sz w:val="20"/>
                <w:szCs w:val="20"/>
              </w:rPr>
              <w:t>Output RF spectrum emissions for int</w:t>
            </w:r>
            <w:r>
              <w:rPr>
                <w:rFonts w:asciiTheme="minorHAnsi" w:hAnsiTheme="minorHAnsi" w:cstheme="minorHAnsi"/>
                <w:sz w:val="20"/>
                <w:szCs w:val="20"/>
              </w:rPr>
              <w:t>er</w:t>
            </w:r>
            <w:r w:rsidRPr="00407E20">
              <w:rPr>
                <w:rFonts w:asciiTheme="minorHAnsi" w:hAnsiTheme="minorHAnsi" w:cstheme="minorHAnsi"/>
                <w:sz w:val="20"/>
                <w:szCs w:val="20"/>
              </w:rPr>
              <w:t xml:space="preserve">-band UL CA with UL MIMO </w:t>
            </w:r>
          </w:p>
        </w:tc>
      </w:tr>
      <w:tr w:rsidR="007955FC" w14:paraId="70BE9426" w14:textId="77777777" w:rsidTr="00D35FEF">
        <w:trPr>
          <w:jc w:val="center"/>
        </w:trPr>
        <w:tc>
          <w:tcPr>
            <w:tcW w:w="1280" w:type="dxa"/>
          </w:tcPr>
          <w:p w14:paraId="70508858" w14:textId="12262E88" w:rsidR="007955FC" w:rsidRPr="00407E20" w:rsidRDefault="007955FC" w:rsidP="00407E20">
            <w:pPr>
              <w:rPr>
                <w:rFonts w:asciiTheme="minorHAnsi" w:hAnsiTheme="minorHAnsi" w:cstheme="minorHAnsi"/>
                <w:sz w:val="20"/>
                <w:szCs w:val="20"/>
              </w:rPr>
            </w:pPr>
          </w:p>
        </w:tc>
        <w:tc>
          <w:tcPr>
            <w:tcW w:w="5940" w:type="dxa"/>
          </w:tcPr>
          <w:p w14:paraId="0EDF8B0E" w14:textId="77777777" w:rsidR="007955FC" w:rsidRDefault="00F70773" w:rsidP="007955FC">
            <w:pPr>
              <w:jc w:val="both"/>
              <w:rPr>
                <w:rFonts w:asciiTheme="minorHAnsi" w:hAnsiTheme="minorHAnsi" w:cstheme="minorHAnsi"/>
                <w:sz w:val="18"/>
                <w:szCs w:val="18"/>
              </w:rPr>
            </w:pPr>
            <w:r w:rsidRPr="00F70773">
              <w:rPr>
                <w:rFonts w:asciiTheme="minorHAnsi" w:hAnsiTheme="minorHAnsi" w:cstheme="minorHAnsi"/>
                <w:b/>
                <w:bCs/>
                <w:sz w:val="18"/>
                <w:szCs w:val="18"/>
              </w:rPr>
              <w:t>6.5H.2.1</w:t>
            </w:r>
            <w:r>
              <w:rPr>
                <w:rFonts w:asciiTheme="minorHAnsi" w:hAnsiTheme="minorHAnsi" w:cstheme="minorHAnsi"/>
                <w:sz w:val="18"/>
                <w:szCs w:val="18"/>
              </w:rPr>
              <w:t xml:space="preserve"> Occupied bandwidth; </w:t>
            </w:r>
            <w:r w:rsidRPr="00F70773">
              <w:rPr>
                <w:rFonts w:asciiTheme="minorHAnsi" w:hAnsiTheme="minorHAnsi" w:cstheme="minorHAnsi"/>
                <w:b/>
                <w:bCs/>
                <w:sz w:val="18"/>
                <w:szCs w:val="18"/>
              </w:rPr>
              <w:t>6.5H.2.2</w:t>
            </w:r>
            <w:r>
              <w:rPr>
                <w:rFonts w:asciiTheme="minorHAnsi" w:hAnsiTheme="minorHAnsi" w:cstheme="minorHAnsi"/>
                <w:sz w:val="18"/>
                <w:szCs w:val="18"/>
              </w:rPr>
              <w:t xml:space="preserve"> Out of band emission</w:t>
            </w:r>
          </w:p>
          <w:p w14:paraId="5C8B8D74" w14:textId="229D933C" w:rsidR="00F70773" w:rsidRPr="00407E20" w:rsidRDefault="00F70773" w:rsidP="007955FC">
            <w:pPr>
              <w:jc w:val="both"/>
              <w:rPr>
                <w:rFonts w:asciiTheme="minorHAnsi" w:hAnsiTheme="minorHAnsi" w:cstheme="minorHAnsi"/>
                <w:sz w:val="18"/>
                <w:szCs w:val="18"/>
              </w:rPr>
            </w:pPr>
            <w:r w:rsidRPr="00F70773">
              <w:rPr>
                <w:rFonts w:asciiTheme="minorHAnsi" w:hAnsiTheme="minorHAnsi" w:cstheme="minorHAnsi"/>
                <w:b/>
                <w:bCs/>
                <w:sz w:val="18"/>
                <w:szCs w:val="18"/>
              </w:rPr>
              <w:t>6.5H.2.3</w:t>
            </w:r>
            <w:r>
              <w:rPr>
                <w:rFonts w:asciiTheme="minorHAnsi" w:hAnsiTheme="minorHAnsi" w:cstheme="minorHAnsi"/>
                <w:sz w:val="18"/>
                <w:szCs w:val="18"/>
              </w:rPr>
              <w:t xml:space="preserve"> Spurious emission; </w:t>
            </w:r>
            <w:r w:rsidRPr="00F70773">
              <w:rPr>
                <w:rFonts w:asciiTheme="minorHAnsi" w:hAnsiTheme="minorHAnsi" w:cstheme="minorHAnsi"/>
                <w:b/>
                <w:bCs/>
                <w:sz w:val="18"/>
                <w:szCs w:val="18"/>
              </w:rPr>
              <w:t>6.5H.2.4</w:t>
            </w:r>
            <w:r>
              <w:rPr>
                <w:rFonts w:asciiTheme="minorHAnsi" w:hAnsiTheme="minorHAnsi" w:cstheme="minorHAnsi"/>
                <w:sz w:val="18"/>
                <w:szCs w:val="18"/>
              </w:rPr>
              <w:t xml:space="preserve"> Transmit intermodulation</w:t>
            </w:r>
          </w:p>
        </w:tc>
      </w:tr>
    </w:tbl>
    <w:p w14:paraId="7C11C462" w14:textId="00E26CBD" w:rsidR="000E6A30" w:rsidRDefault="000E6A30" w:rsidP="00D35FEF">
      <w:pPr>
        <w:jc w:val="center"/>
        <w:rPr>
          <w:rFonts w:ascii="Arial" w:hAnsi="Arial" w:cs="Arial"/>
          <w:sz w:val="20"/>
          <w:szCs w:val="20"/>
        </w:rPr>
      </w:pPr>
    </w:p>
    <w:p w14:paraId="2C373E52" w14:textId="493FC9FA" w:rsidR="000E6A30" w:rsidRDefault="00D35FEF" w:rsidP="00D35FEF">
      <w:pPr>
        <w:spacing w:after="120"/>
        <w:jc w:val="center"/>
        <w:rPr>
          <w:rFonts w:ascii="Arial" w:hAnsi="Arial" w:cs="Arial"/>
          <w:sz w:val="20"/>
          <w:szCs w:val="20"/>
        </w:rPr>
      </w:pPr>
      <w:r>
        <w:rPr>
          <w:rFonts w:ascii="Arial" w:hAnsi="Arial" w:cs="Arial"/>
          <w:b/>
          <w:bCs/>
          <w:sz w:val="20"/>
          <w:szCs w:val="20"/>
        </w:rPr>
        <w:t xml:space="preserve">Table 2-1 Proposed new clauses to enable </w:t>
      </w:r>
      <w:r w:rsidRPr="00D35FEF">
        <w:rPr>
          <w:rFonts w:ascii="Arial" w:hAnsi="Arial" w:cs="Arial"/>
          <w:b/>
          <w:bCs/>
          <w:sz w:val="20"/>
          <w:szCs w:val="20"/>
        </w:rPr>
        <w:t>simultaneous 3Tx for inter-band UL CA</w:t>
      </w:r>
    </w:p>
    <w:p w14:paraId="2A094B1C" w14:textId="2F8C868C" w:rsidR="007E20A7" w:rsidRPr="00E32B5C" w:rsidRDefault="007E20A7" w:rsidP="000E6A30">
      <w:pPr>
        <w:spacing w:after="120"/>
        <w:jc w:val="both"/>
        <w:rPr>
          <w:rFonts w:ascii="Arial" w:hAnsi="Arial" w:cs="Arial"/>
          <w:i/>
          <w:iCs/>
          <w:sz w:val="20"/>
          <w:szCs w:val="20"/>
        </w:rPr>
      </w:pPr>
      <w:r w:rsidRPr="00E32B5C">
        <w:rPr>
          <w:rFonts w:ascii="Arial" w:hAnsi="Arial" w:cs="Arial"/>
          <w:b/>
          <w:bCs/>
          <w:i/>
          <w:iCs/>
          <w:sz w:val="20"/>
          <w:szCs w:val="20"/>
        </w:rPr>
        <w:lastRenderedPageBreak/>
        <w:t>Proposal 1</w:t>
      </w:r>
      <w:r w:rsidRPr="00E32B5C">
        <w:rPr>
          <w:rFonts w:ascii="Arial" w:hAnsi="Arial" w:cs="Arial"/>
          <w:i/>
          <w:iCs/>
          <w:sz w:val="20"/>
          <w:szCs w:val="20"/>
        </w:rPr>
        <w:t xml:space="preserve">: </w:t>
      </w:r>
      <w:r w:rsidR="00E32B5C" w:rsidRPr="00E32B5C">
        <w:rPr>
          <w:rFonts w:ascii="Arial" w:hAnsi="Arial" w:cs="Arial"/>
          <w:i/>
          <w:iCs/>
          <w:sz w:val="20"/>
          <w:szCs w:val="20"/>
        </w:rPr>
        <w:t xml:space="preserve">Add the new clauses in Table 2-1 to TS 38.101-1 to enable </w:t>
      </w:r>
      <w:r w:rsidR="00793B54">
        <w:rPr>
          <w:rFonts w:ascii="Arial" w:hAnsi="Arial" w:cs="Arial"/>
          <w:i/>
          <w:iCs/>
          <w:sz w:val="20"/>
          <w:szCs w:val="20"/>
        </w:rPr>
        <w:t xml:space="preserve">the </w:t>
      </w:r>
      <w:r w:rsidR="00E32B5C" w:rsidRPr="00E32B5C">
        <w:rPr>
          <w:rFonts w:ascii="Arial" w:hAnsi="Arial" w:cs="Arial"/>
          <w:i/>
          <w:iCs/>
          <w:sz w:val="20"/>
          <w:szCs w:val="20"/>
        </w:rPr>
        <w:t>simultaneous 3Tx feature for inter-band UL CA.</w:t>
      </w:r>
      <w:r w:rsidRPr="00E32B5C">
        <w:rPr>
          <w:rFonts w:ascii="Arial" w:hAnsi="Arial" w:cs="Arial"/>
          <w:i/>
          <w:iCs/>
          <w:sz w:val="20"/>
          <w:szCs w:val="20"/>
        </w:rPr>
        <w:t xml:space="preserve"> </w:t>
      </w:r>
    </w:p>
    <w:p w14:paraId="45C0BCAA" w14:textId="77777777" w:rsidR="007E20A7" w:rsidRDefault="007E20A7" w:rsidP="007E20A7">
      <w:pPr>
        <w:jc w:val="both"/>
        <w:rPr>
          <w:rFonts w:ascii="Arial" w:hAnsi="Arial" w:cs="Arial"/>
          <w:sz w:val="20"/>
          <w:szCs w:val="20"/>
        </w:rPr>
      </w:pPr>
    </w:p>
    <w:p w14:paraId="6D3AA8A0" w14:textId="1767E1F1" w:rsidR="00162B22" w:rsidRDefault="00D35FEF" w:rsidP="000E6A30">
      <w:pPr>
        <w:spacing w:after="120"/>
        <w:jc w:val="both"/>
        <w:rPr>
          <w:rFonts w:ascii="Arial" w:hAnsi="Arial" w:cs="Arial"/>
          <w:sz w:val="20"/>
          <w:szCs w:val="20"/>
        </w:rPr>
      </w:pPr>
      <w:r>
        <w:rPr>
          <w:rFonts w:ascii="Arial" w:hAnsi="Arial" w:cs="Arial"/>
          <w:sz w:val="20"/>
          <w:szCs w:val="20"/>
        </w:rPr>
        <w:t xml:space="preserve">In this contribution, we </w:t>
      </w:r>
      <w:r w:rsidR="00162B22">
        <w:rPr>
          <w:rFonts w:ascii="Arial" w:hAnsi="Arial" w:cs="Arial"/>
          <w:sz w:val="20"/>
          <w:szCs w:val="20"/>
        </w:rPr>
        <w:t xml:space="preserve">first </w:t>
      </w:r>
      <w:r>
        <w:rPr>
          <w:rFonts w:ascii="Arial" w:hAnsi="Arial" w:cs="Arial"/>
          <w:sz w:val="20"/>
          <w:szCs w:val="20"/>
        </w:rPr>
        <w:t>provide a draft text proposal for clause 6.2H.2 as below for consideration. The text proposals for the rest of the</w:t>
      </w:r>
      <w:r w:rsidR="00162B22">
        <w:rPr>
          <w:rFonts w:ascii="Arial" w:hAnsi="Arial" w:cs="Arial"/>
          <w:sz w:val="20"/>
          <w:szCs w:val="20"/>
        </w:rPr>
        <w:t xml:space="preserve"> proposed clauses and the new clauses to enable </w:t>
      </w:r>
      <w:r w:rsidR="000B50AA">
        <w:rPr>
          <w:rFonts w:ascii="Arial" w:hAnsi="Arial" w:cs="Arial"/>
          <w:sz w:val="20"/>
          <w:szCs w:val="20"/>
        </w:rPr>
        <w:t xml:space="preserve">the </w:t>
      </w:r>
      <w:r w:rsidR="00162B22" w:rsidRPr="00162B22">
        <w:rPr>
          <w:rFonts w:ascii="Arial" w:hAnsi="Arial" w:cs="Arial"/>
          <w:sz w:val="20"/>
          <w:szCs w:val="20"/>
        </w:rPr>
        <w:t xml:space="preserve">simultaneous 3Tx </w:t>
      </w:r>
      <w:r w:rsidR="000B50AA">
        <w:rPr>
          <w:rFonts w:ascii="Arial" w:hAnsi="Arial" w:cs="Arial"/>
          <w:sz w:val="20"/>
          <w:szCs w:val="20"/>
        </w:rPr>
        <w:t xml:space="preserve">feature </w:t>
      </w:r>
      <w:r w:rsidR="00162B22" w:rsidRPr="00162B22">
        <w:rPr>
          <w:rFonts w:ascii="Arial" w:hAnsi="Arial" w:cs="Arial"/>
          <w:sz w:val="20"/>
          <w:szCs w:val="20"/>
        </w:rPr>
        <w:t xml:space="preserve">for inter-band </w:t>
      </w:r>
      <w:r w:rsidR="00162B22">
        <w:rPr>
          <w:rFonts w:ascii="Arial" w:hAnsi="Arial" w:cs="Arial"/>
          <w:sz w:val="20"/>
          <w:szCs w:val="20"/>
        </w:rPr>
        <w:t>EN-DC will be provided in future RAN4 meetings.</w:t>
      </w:r>
    </w:p>
    <w:p w14:paraId="03E00607" w14:textId="77777777" w:rsidR="00E32B5C" w:rsidRDefault="00E32B5C" w:rsidP="00E32B5C">
      <w:pPr>
        <w:jc w:val="both"/>
        <w:rPr>
          <w:rFonts w:ascii="Arial" w:hAnsi="Arial" w:cs="Arial"/>
          <w:sz w:val="20"/>
          <w:szCs w:val="20"/>
        </w:rPr>
      </w:pPr>
    </w:p>
    <w:p w14:paraId="36380AE9" w14:textId="77777777" w:rsidR="007E20A7" w:rsidRDefault="007E20A7" w:rsidP="007E20A7">
      <w:pPr>
        <w:pStyle w:val="Heading3"/>
        <w:rPr>
          <w:ins w:id="1" w:author="James Wang" w:date="2023-02-13T16:37:00Z"/>
          <w:rFonts w:eastAsia="MS Mincho"/>
        </w:rPr>
      </w:pPr>
      <w:bookmarkStart w:id="2" w:name="_Toc83580496"/>
      <w:bookmarkStart w:id="3" w:name="_Toc84405005"/>
      <w:bookmarkStart w:id="4" w:name="_Toc84413614"/>
      <w:bookmarkStart w:id="5" w:name="_Toc83580497"/>
      <w:bookmarkStart w:id="6" w:name="_Toc84405006"/>
      <w:bookmarkStart w:id="7" w:name="_Toc84413615"/>
      <w:ins w:id="8" w:author="James Wang" w:date="2023-02-13T16:37:00Z">
        <w:r>
          <w:rPr>
            <w:rFonts w:eastAsia="MS Mincho"/>
          </w:rPr>
          <w:t>6.2H</w:t>
        </w:r>
        <w:r w:rsidRPr="005E2184">
          <w:rPr>
            <w:rFonts w:eastAsia="MS Mincho" w:hint="eastAsia"/>
          </w:rPr>
          <w:t>.</w:t>
        </w:r>
        <w:r>
          <w:rPr>
            <w:rFonts w:eastAsia="MS Mincho"/>
          </w:rPr>
          <w:t>2</w:t>
        </w:r>
        <w:r>
          <w:rPr>
            <w:rFonts w:eastAsia="MS Mincho"/>
          </w:rPr>
          <w:tab/>
          <w:t>Transmitter power for inter-band UL CA with UL MIMO</w:t>
        </w:r>
        <w:bookmarkEnd w:id="2"/>
        <w:bookmarkEnd w:id="3"/>
        <w:bookmarkEnd w:id="4"/>
      </w:ins>
    </w:p>
    <w:bookmarkEnd w:id="5"/>
    <w:bookmarkEnd w:id="6"/>
    <w:bookmarkEnd w:id="7"/>
    <w:p w14:paraId="1F07601E" w14:textId="77777777" w:rsidR="007E20A7" w:rsidRDefault="007E20A7" w:rsidP="007E20A7">
      <w:pPr>
        <w:pStyle w:val="Heading4"/>
        <w:rPr>
          <w:ins w:id="9" w:author="James Wang" w:date="2023-02-13T16:37:00Z"/>
          <w:rFonts w:eastAsia="MS Mincho"/>
          <w:lang w:eastAsia="zh-CN"/>
        </w:rPr>
      </w:pPr>
      <w:ins w:id="10" w:author="James Wang" w:date="2023-02-13T16:37:00Z">
        <w:r>
          <w:rPr>
            <w:rFonts w:eastAsia="MS Mincho"/>
          </w:rPr>
          <w:t>6.2H.2.1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78FF1FB5" w14:textId="77777777" w:rsidR="007E20A7" w:rsidRPr="007E20A7" w:rsidRDefault="007E20A7">
      <w:pPr>
        <w:spacing w:after="180"/>
        <w:rPr>
          <w:ins w:id="11" w:author="James Wang" w:date="2023-02-13T16:37:00Z"/>
          <w:sz w:val="20"/>
          <w:szCs w:val="20"/>
          <w:rPrChange w:id="12" w:author="James Wang" w:date="2023-02-13T16:38:00Z">
            <w:rPr>
              <w:ins w:id="13" w:author="James Wang" w:date="2023-02-13T16:37:00Z"/>
            </w:rPr>
          </w:rPrChange>
        </w:rPr>
        <w:pPrChange w:id="14" w:author="James Wang" w:date="2023-02-13T16:38:00Z">
          <w:pPr/>
        </w:pPrChange>
      </w:pPr>
      <w:ins w:id="15" w:author="James Wang" w:date="2023-02-13T16:37:00Z">
        <w:r w:rsidRPr="007E20A7">
          <w:rPr>
            <w:sz w:val="20"/>
            <w:szCs w:val="20"/>
            <w:rPrChange w:id="16" w:author="James Wang" w:date="2023-02-13T16:38:00Z">
              <w:rPr/>
            </w:rPrChange>
          </w:rPr>
          <w:t>For inter-band UL CA with UL MIMO in one of the two frequency bands, the maximum output power is defined as the sum of the maximum output power from all UE antenna connectors and all UL CCs, as specified in Table 6.2</w:t>
        </w:r>
        <w:r w:rsidRPr="007E20A7">
          <w:rPr>
            <w:sz w:val="20"/>
            <w:szCs w:val="20"/>
            <w:lang w:eastAsia="zh-CN"/>
            <w:rPrChange w:id="17" w:author="James Wang" w:date="2023-02-13T16:38:00Z">
              <w:rPr>
                <w:lang w:eastAsia="zh-CN"/>
              </w:rPr>
            </w:rPrChange>
          </w:rPr>
          <w:t>H.2.1</w:t>
        </w:r>
        <w:r w:rsidRPr="007E20A7">
          <w:rPr>
            <w:sz w:val="20"/>
            <w:szCs w:val="20"/>
            <w:rPrChange w:id="18" w:author="James Wang" w:date="2023-02-13T16:38:00Z">
              <w:rPr/>
            </w:rPrChange>
          </w:rPr>
          <w:t xml:space="preserve">-1. The period of measurement shall be at least one sub frame (1 ms). </w:t>
        </w:r>
        <w:r w:rsidRPr="007E20A7">
          <w:rPr>
            <w:sz w:val="20"/>
            <w:szCs w:val="20"/>
            <w:lang w:eastAsia="zh-CN"/>
            <w:rPrChange w:id="19" w:author="James Wang" w:date="2023-02-13T16:38:00Z">
              <w:rPr>
                <w:lang w:eastAsia="zh-CN"/>
              </w:rPr>
            </w:rPrChange>
          </w:rPr>
          <w:t xml:space="preserve">The requirements shall be met </w:t>
        </w:r>
        <w:r w:rsidRPr="007E20A7">
          <w:rPr>
            <w:sz w:val="20"/>
            <w:szCs w:val="20"/>
            <w:rPrChange w:id="20" w:author="James Wang" w:date="2023-02-13T16:38:00Z">
              <w:rPr/>
            </w:rPrChange>
          </w:rPr>
          <w:t xml:space="preserve">with </w:t>
        </w:r>
        <w:r w:rsidRPr="007E20A7">
          <w:rPr>
            <w:sz w:val="20"/>
            <w:szCs w:val="20"/>
            <w:lang w:eastAsia="zh-CN"/>
            <w:rPrChange w:id="21" w:author="James Wang" w:date="2023-02-13T16:38:00Z">
              <w:rPr>
                <w:lang w:eastAsia="zh-CN"/>
              </w:rPr>
            </w:rPrChange>
          </w:rPr>
          <w:t xml:space="preserve">the UL MIMO configurations specified in Table 6.2D.1-2 and </w:t>
        </w:r>
        <w:r w:rsidRPr="007E20A7">
          <w:rPr>
            <w:sz w:val="20"/>
            <w:szCs w:val="20"/>
            <w:rPrChange w:id="22" w:author="James Wang" w:date="2023-02-13T16:38:00Z">
              <w:rPr/>
            </w:rPrChange>
          </w:rPr>
          <w:t>6.2D.1-3 for 2-layer configuration and ULFPTx configuration respectively</w:t>
        </w:r>
        <w:r w:rsidRPr="007E20A7">
          <w:rPr>
            <w:sz w:val="20"/>
            <w:szCs w:val="20"/>
            <w:lang w:eastAsia="zh-CN"/>
            <w:rPrChange w:id="23" w:author="James Wang" w:date="2023-02-13T16:38:00Z">
              <w:rPr>
                <w:lang w:eastAsia="zh-CN"/>
              </w:rPr>
            </w:rPrChange>
          </w:rPr>
          <w:t xml:space="preserve"> for the component carrier configured with UL MIMO. </w:t>
        </w:r>
      </w:ins>
    </w:p>
    <w:p w14:paraId="6E706786" w14:textId="77777777" w:rsidR="007E20A7" w:rsidRPr="007E20A7" w:rsidRDefault="007E20A7">
      <w:pPr>
        <w:pStyle w:val="TH"/>
        <w:spacing w:after="180"/>
        <w:rPr>
          <w:ins w:id="24" w:author="James Wang" w:date="2023-02-13T16:37:00Z"/>
          <w:sz w:val="20"/>
          <w:szCs w:val="20"/>
          <w:rPrChange w:id="25" w:author="James Wang" w:date="2023-02-13T16:39:00Z">
            <w:rPr>
              <w:ins w:id="26" w:author="James Wang" w:date="2023-02-13T16:37:00Z"/>
            </w:rPr>
          </w:rPrChange>
        </w:rPr>
        <w:pPrChange w:id="27" w:author="James Wang" w:date="2023-02-13T16:39:00Z">
          <w:pPr>
            <w:pStyle w:val="TH"/>
          </w:pPr>
        </w:pPrChange>
      </w:pPr>
      <w:ins w:id="28" w:author="James Wang" w:date="2023-02-13T16:37:00Z">
        <w:r w:rsidRPr="007E20A7">
          <w:rPr>
            <w:sz w:val="20"/>
            <w:szCs w:val="20"/>
            <w:rPrChange w:id="29" w:author="James Wang" w:date="2023-02-13T16:39:00Z">
              <w:rPr/>
            </w:rPrChange>
          </w:rPr>
          <w:t>Table 6.2</w:t>
        </w:r>
        <w:r w:rsidRPr="007E20A7">
          <w:rPr>
            <w:sz w:val="20"/>
            <w:szCs w:val="20"/>
            <w:lang w:eastAsia="zh-CN"/>
            <w:rPrChange w:id="30" w:author="James Wang" w:date="2023-02-13T16:39:00Z">
              <w:rPr>
                <w:lang w:eastAsia="zh-CN"/>
              </w:rPr>
            </w:rPrChange>
          </w:rPr>
          <w:t>H.2.1</w:t>
        </w:r>
        <w:r w:rsidRPr="007E20A7">
          <w:rPr>
            <w:sz w:val="20"/>
            <w:szCs w:val="20"/>
            <w:rPrChange w:id="31" w:author="James Wang" w:date="2023-02-13T16:39:00Z">
              <w:rPr/>
            </w:rPrChange>
          </w:rPr>
          <w:t>-1: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E20A7" w:rsidRPr="001D386E" w14:paraId="119C3A55" w14:textId="77777777" w:rsidTr="001F4004">
        <w:trPr>
          <w:jc w:val="center"/>
          <w:ins w:id="32" w:author="James Wang" w:date="2023-02-13T16:37:00Z"/>
        </w:trPr>
        <w:tc>
          <w:tcPr>
            <w:tcW w:w="1705" w:type="dxa"/>
            <w:vAlign w:val="center"/>
          </w:tcPr>
          <w:p w14:paraId="69407AC9" w14:textId="77777777" w:rsidR="007E20A7" w:rsidRPr="001D386E" w:rsidRDefault="007E20A7" w:rsidP="001F4004">
            <w:pPr>
              <w:pStyle w:val="TAH"/>
              <w:rPr>
                <w:ins w:id="33" w:author="James Wang" w:date="2023-02-13T16:37:00Z"/>
                <w:rFonts w:cs="Arial"/>
              </w:rPr>
            </w:pPr>
            <w:ins w:id="34" w:author="James Wang" w:date="2023-02-13T16:37:00Z">
              <w:r>
                <w:rPr>
                  <w:rFonts w:cs="Arial"/>
                  <w:lang w:eastAsia="zh-CN"/>
                </w:rPr>
                <w:t>NR</w:t>
              </w:r>
              <w:r w:rsidRPr="001D386E">
                <w:rPr>
                  <w:rFonts w:cs="Arial" w:hint="eastAsia"/>
                  <w:lang w:eastAsia="zh-CN"/>
                </w:rPr>
                <w:t xml:space="preserve"> </w:t>
              </w:r>
              <w:r>
                <w:rPr>
                  <w:rFonts w:cs="Arial"/>
                  <w:lang w:eastAsia="zh-CN"/>
                </w:rPr>
                <w:t xml:space="preserve">UL </w:t>
              </w:r>
              <w:r w:rsidRPr="001D386E">
                <w:rPr>
                  <w:rFonts w:cs="Arial" w:hint="eastAsia"/>
                  <w:lang w:eastAsia="zh-CN"/>
                </w:rPr>
                <w:t>CA Configuration</w:t>
              </w:r>
            </w:ins>
          </w:p>
        </w:tc>
        <w:tc>
          <w:tcPr>
            <w:tcW w:w="1260" w:type="dxa"/>
          </w:tcPr>
          <w:p w14:paraId="69B35BA4" w14:textId="77777777" w:rsidR="007E20A7" w:rsidRPr="001D386E" w:rsidRDefault="007E20A7" w:rsidP="001F4004">
            <w:pPr>
              <w:pStyle w:val="TAH"/>
              <w:rPr>
                <w:ins w:id="35" w:author="James Wang" w:date="2023-02-13T16:37:00Z"/>
                <w:rFonts w:cs="Arial"/>
              </w:rPr>
            </w:pPr>
            <w:ins w:id="36" w:author="James Wang" w:date="2023-02-13T16:37:00Z">
              <w:r w:rsidRPr="001D386E">
                <w:rPr>
                  <w:rFonts w:cs="Arial"/>
                </w:rPr>
                <w:t>Class 1</w:t>
              </w:r>
              <w:r>
                <w:rPr>
                  <w:rFonts w:cs="Arial"/>
                </w:rPr>
                <w:t>.5</w:t>
              </w:r>
              <w:r w:rsidRPr="001D386E">
                <w:rPr>
                  <w:rFonts w:cs="Arial"/>
                </w:rPr>
                <w:t xml:space="preserve"> (dBm)</w:t>
              </w:r>
            </w:ins>
          </w:p>
        </w:tc>
        <w:tc>
          <w:tcPr>
            <w:tcW w:w="1260" w:type="dxa"/>
          </w:tcPr>
          <w:p w14:paraId="20CF8EA0" w14:textId="77777777" w:rsidR="007E20A7" w:rsidRPr="001D386E" w:rsidRDefault="007E20A7" w:rsidP="001F4004">
            <w:pPr>
              <w:pStyle w:val="TAH"/>
              <w:rPr>
                <w:ins w:id="37" w:author="James Wang" w:date="2023-02-13T16:37:00Z"/>
                <w:rFonts w:cs="Arial"/>
              </w:rPr>
            </w:pPr>
            <w:ins w:id="38" w:author="James Wang" w:date="2023-02-13T16:37:00Z">
              <w:r w:rsidRPr="001D386E">
                <w:rPr>
                  <w:rFonts w:cs="Arial"/>
                </w:rPr>
                <w:t>Tolerance (dB)</w:t>
              </w:r>
            </w:ins>
          </w:p>
        </w:tc>
        <w:tc>
          <w:tcPr>
            <w:tcW w:w="1260" w:type="dxa"/>
          </w:tcPr>
          <w:p w14:paraId="559F671E" w14:textId="77777777" w:rsidR="007E20A7" w:rsidRPr="001D386E" w:rsidRDefault="007E20A7" w:rsidP="001F4004">
            <w:pPr>
              <w:pStyle w:val="TAH"/>
              <w:rPr>
                <w:ins w:id="39" w:author="James Wang" w:date="2023-02-13T16:37:00Z"/>
                <w:rFonts w:cs="Arial"/>
              </w:rPr>
            </w:pPr>
            <w:ins w:id="40" w:author="James Wang" w:date="2023-02-13T16:37:00Z">
              <w:r w:rsidRPr="001D386E">
                <w:rPr>
                  <w:rFonts w:cs="Arial"/>
                </w:rPr>
                <w:t>Class 2 (dBm)</w:t>
              </w:r>
            </w:ins>
          </w:p>
        </w:tc>
        <w:tc>
          <w:tcPr>
            <w:tcW w:w="1260" w:type="dxa"/>
          </w:tcPr>
          <w:p w14:paraId="5F43BF51" w14:textId="77777777" w:rsidR="007E20A7" w:rsidRPr="001D386E" w:rsidRDefault="007E20A7" w:rsidP="001F4004">
            <w:pPr>
              <w:pStyle w:val="TAH"/>
              <w:rPr>
                <w:ins w:id="41" w:author="James Wang" w:date="2023-02-13T16:37:00Z"/>
                <w:rFonts w:cs="Arial"/>
              </w:rPr>
            </w:pPr>
            <w:ins w:id="42" w:author="James Wang" w:date="2023-02-13T16:37:00Z">
              <w:r w:rsidRPr="001D386E">
                <w:rPr>
                  <w:rFonts w:cs="Arial"/>
                </w:rPr>
                <w:t>Tolerance (dB)</w:t>
              </w:r>
            </w:ins>
          </w:p>
        </w:tc>
        <w:tc>
          <w:tcPr>
            <w:tcW w:w="1260" w:type="dxa"/>
          </w:tcPr>
          <w:p w14:paraId="450F62F6" w14:textId="77777777" w:rsidR="007E20A7" w:rsidRPr="001D386E" w:rsidRDefault="007E20A7" w:rsidP="001F4004">
            <w:pPr>
              <w:pStyle w:val="TAH"/>
              <w:rPr>
                <w:ins w:id="43" w:author="James Wang" w:date="2023-02-13T16:37:00Z"/>
                <w:rFonts w:cs="Arial"/>
              </w:rPr>
            </w:pPr>
            <w:ins w:id="44" w:author="James Wang" w:date="2023-02-13T16:37:00Z">
              <w:r w:rsidRPr="001D386E">
                <w:rPr>
                  <w:rFonts w:cs="Arial"/>
                </w:rPr>
                <w:t>Class 3 (dBm)</w:t>
              </w:r>
            </w:ins>
          </w:p>
        </w:tc>
        <w:tc>
          <w:tcPr>
            <w:tcW w:w="1350" w:type="dxa"/>
          </w:tcPr>
          <w:p w14:paraId="7A545DB7" w14:textId="77777777" w:rsidR="007E20A7" w:rsidRPr="001D386E" w:rsidRDefault="007E20A7" w:rsidP="001F4004">
            <w:pPr>
              <w:pStyle w:val="TAH"/>
              <w:rPr>
                <w:ins w:id="45" w:author="James Wang" w:date="2023-02-13T16:37:00Z"/>
                <w:rFonts w:cs="Arial"/>
              </w:rPr>
            </w:pPr>
            <w:ins w:id="46" w:author="James Wang" w:date="2023-02-13T16:37:00Z">
              <w:r w:rsidRPr="001D386E">
                <w:rPr>
                  <w:rFonts w:cs="Arial"/>
                </w:rPr>
                <w:t>Tolerance (dB)</w:t>
              </w:r>
            </w:ins>
          </w:p>
        </w:tc>
      </w:tr>
      <w:tr w:rsidR="007E20A7" w:rsidRPr="001D386E" w14:paraId="4940EDC3" w14:textId="77777777" w:rsidTr="001F4004">
        <w:trPr>
          <w:jc w:val="center"/>
          <w:ins w:id="47" w:author="James Wang" w:date="2023-02-13T16:37:00Z"/>
        </w:trPr>
        <w:tc>
          <w:tcPr>
            <w:tcW w:w="1705" w:type="dxa"/>
            <w:vAlign w:val="center"/>
          </w:tcPr>
          <w:p w14:paraId="3176844E" w14:textId="77777777" w:rsidR="007E20A7" w:rsidRPr="001D386E" w:rsidRDefault="007E20A7" w:rsidP="001F4004">
            <w:pPr>
              <w:pStyle w:val="TAC"/>
              <w:rPr>
                <w:ins w:id="48" w:author="James Wang" w:date="2023-02-13T16:37:00Z"/>
                <w:rFonts w:cs="Arial"/>
              </w:rPr>
            </w:pPr>
            <w:ins w:id="49" w:author="James Wang" w:date="2023-02-13T16:37:00Z">
              <w:r w:rsidRPr="001D386E">
                <w:rPr>
                  <w:rFonts w:cs="Arial"/>
                </w:rPr>
                <w:t>CA_</w:t>
              </w:r>
              <w:r>
                <w:rPr>
                  <w:rFonts w:cs="Arial"/>
                </w:rPr>
                <w:t>n8A-n78A</w:t>
              </w:r>
            </w:ins>
          </w:p>
        </w:tc>
        <w:tc>
          <w:tcPr>
            <w:tcW w:w="1260" w:type="dxa"/>
          </w:tcPr>
          <w:p w14:paraId="2ABE6B5F" w14:textId="77777777" w:rsidR="007E20A7" w:rsidRPr="001D386E" w:rsidRDefault="007E20A7" w:rsidP="001F4004">
            <w:pPr>
              <w:pStyle w:val="TAC"/>
              <w:rPr>
                <w:ins w:id="50" w:author="James Wang" w:date="2023-02-13T16:37:00Z"/>
                <w:rFonts w:cs="Arial"/>
              </w:rPr>
            </w:pPr>
            <w:ins w:id="51" w:author="James Wang" w:date="2023-02-13T16:37:00Z">
              <w:r>
                <w:rPr>
                  <w:rFonts w:cs="Arial"/>
                </w:rPr>
                <w:t>29</w:t>
              </w:r>
              <w:r>
                <w:rPr>
                  <w:vertAlign w:val="superscript"/>
                  <w:lang w:eastAsia="ko-KR"/>
                </w:rPr>
                <w:t>5</w:t>
              </w:r>
            </w:ins>
          </w:p>
        </w:tc>
        <w:tc>
          <w:tcPr>
            <w:tcW w:w="1260" w:type="dxa"/>
          </w:tcPr>
          <w:p w14:paraId="6629D67A" w14:textId="77777777" w:rsidR="007E20A7" w:rsidRPr="001D386E" w:rsidRDefault="007E20A7" w:rsidP="001F4004">
            <w:pPr>
              <w:pStyle w:val="TAC"/>
              <w:rPr>
                <w:ins w:id="52" w:author="James Wang" w:date="2023-02-13T16:37:00Z"/>
                <w:rFonts w:cs="Arial"/>
              </w:rPr>
            </w:pPr>
            <w:ins w:id="53" w:author="James Wang" w:date="2023-02-13T16:37:00Z">
              <w:r w:rsidRPr="00A1115A">
                <w:rPr>
                  <w:lang w:eastAsia="ko-KR"/>
                </w:rPr>
                <w:t>+2/-3</w:t>
              </w:r>
            </w:ins>
          </w:p>
        </w:tc>
        <w:tc>
          <w:tcPr>
            <w:tcW w:w="1260" w:type="dxa"/>
          </w:tcPr>
          <w:p w14:paraId="6E1604A6" w14:textId="77777777" w:rsidR="007E20A7" w:rsidRPr="001D386E" w:rsidRDefault="007E20A7" w:rsidP="001F4004">
            <w:pPr>
              <w:pStyle w:val="TAC"/>
              <w:rPr>
                <w:ins w:id="54" w:author="James Wang" w:date="2023-02-13T16:37:00Z"/>
                <w:rFonts w:cs="Arial"/>
              </w:rPr>
            </w:pPr>
            <w:ins w:id="55" w:author="James Wang" w:date="2023-02-13T16:37:00Z">
              <w:r w:rsidRPr="00A1115A">
                <w:rPr>
                  <w:lang w:eastAsia="ko-KR"/>
                </w:rPr>
                <w:t>26</w:t>
              </w:r>
              <w:r w:rsidRPr="00A817FD">
                <w:rPr>
                  <w:vertAlign w:val="superscript"/>
                  <w:lang w:eastAsia="ko-KR"/>
                </w:rPr>
                <w:t>4</w:t>
              </w:r>
            </w:ins>
          </w:p>
        </w:tc>
        <w:tc>
          <w:tcPr>
            <w:tcW w:w="1260" w:type="dxa"/>
          </w:tcPr>
          <w:p w14:paraId="5DBD3795" w14:textId="77777777" w:rsidR="007E20A7" w:rsidRPr="001D386E" w:rsidRDefault="007E20A7" w:rsidP="001F4004">
            <w:pPr>
              <w:pStyle w:val="TAC"/>
              <w:rPr>
                <w:ins w:id="56" w:author="James Wang" w:date="2023-02-13T16:37:00Z"/>
                <w:rFonts w:cs="Arial"/>
              </w:rPr>
            </w:pPr>
            <w:ins w:id="57" w:author="James Wang" w:date="2023-02-13T16:37:00Z">
              <w:r w:rsidRPr="00A1115A">
                <w:rPr>
                  <w:lang w:eastAsia="ko-KR"/>
                </w:rPr>
                <w:t>+2/-3</w:t>
              </w:r>
            </w:ins>
          </w:p>
        </w:tc>
        <w:tc>
          <w:tcPr>
            <w:tcW w:w="1260" w:type="dxa"/>
          </w:tcPr>
          <w:p w14:paraId="3F0A42E5" w14:textId="77777777" w:rsidR="007E20A7" w:rsidRPr="001D386E" w:rsidRDefault="007E20A7" w:rsidP="001F4004">
            <w:pPr>
              <w:pStyle w:val="TAC"/>
              <w:rPr>
                <w:ins w:id="58" w:author="James Wang" w:date="2023-02-13T16:37:00Z"/>
                <w:rFonts w:cs="Arial"/>
              </w:rPr>
            </w:pPr>
            <w:ins w:id="59" w:author="James Wang" w:date="2023-02-13T16:37:00Z">
              <w:r w:rsidRPr="001D386E">
                <w:rPr>
                  <w:rFonts w:cs="Arial"/>
                </w:rPr>
                <w:t>23</w:t>
              </w:r>
            </w:ins>
          </w:p>
        </w:tc>
        <w:tc>
          <w:tcPr>
            <w:tcW w:w="1350" w:type="dxa"/>
          </w:tcPr>
          <w:p w14:paraId="07B51706" w14:textId="77777777" w:rsidR="007E20A7" w:rsidRPr="001D386E" w:rsidRDefault="007E20A7" w:rsidP="001F4004">
            <w:pPr>
              <w:pStyle w:val="TAC"/>
              <w:rPr>
                <w:ins w:id="60" w:author="James Wang" w:date="2023-02-13T16:37:00Z"/>
                <w:rFonts w:cs="Arial"/>
              </w:rPr>
            </w:pPr>
            <w:ins w:id="61" w:author="James Wang" w:date="2023-02-13T16:37:00Z">
              <w:r w:rsidRPr="001D386E">
                <w:rPr>
                  <w:rFonts w:cs="Arial"/>
                </w:rPr>
                <w:t>+2/-</w:t>
              </w:r>
              <w:r>
                <w:rPr>
                  <w:rFonts w:cs="Arial"/>
                </w:rPr>
                <w:t>3</w:t>
              </w:r>
            </w:ins>
          </w:p>
        </w:tc>
      </w:tr>
      <w:tr w:rsidR="007E20A7" w:rsidRPr="001D386E" w14:paraId="7357CCAD" w14:textId="77777777" w:rsidTr="001F4004">
        <w:trPr>
          <w:jc w:val="center"/>
          <w:ins w:id="62" w:author="James Wang" w:date="2023-02-13T16:37:00Z"/>
        </w:trPr>
        <w:tc>
          <w:tcPr>
            <w:tcW w:w="1705" w:type="dxa"/>
            <w:vAlign w:val="center"/>
          </w:tcPr>
          <w:p w14:paraId="5AEE2E9A" w14:textId="77777777" w:rsidR="007E20A7" w:rsidRPr="001D386E" w:rsidRDefault="007E20A7" w:rsidP="001F4004">
            <w:pPr>
              <w:pStyle w:val="TAC"/>
              <w:rPr>
                <w:ins w:id="63" w:author="James Wang" w:date="2023-02-13T16:37:00Z"/>
                <w:rFonts w:cs="Arial"/>
                <w:lang w:eastAsia="zh-CN"/>
              </w:rPr>
            </w:pPr>
            <w:ins w:id="64" w:author="James Wang" w:date="2023-02-13T16:37:00Z">
              <w:r w:rsidRPr="001D386E">
                <w:rPr>
                  <w:rFonts w:cs="Arial" w:hint="eastAsia"/>
                  <w:lang w:eastAsia="zh-CN"/>
                </w:rPr>
                <w:t>CA_</w:t>
              </w:r>
              <w:r>
                <w:rPr>
                  <w:rFonts w:cs="Arial"/>
                  <w:lang w:eastAsia="zh-CN"/>
                </w:rPr>
                <w:t>n26A-n78A</w:t>
              </w:r>
            </w:ins>
          </w:p>
        </w:tc>
        <w:tc>
          <w:tcPr>
            <w:tcW w:w="1260" w:type="dxa"/>
          </w:tcPr>
          <w:p w14:paraId="7E7E9ED6" w14:textId="77777777" w:rsidR="007E20A7" w:rsidRPr="001D386E" w:rsidRDefault="007E20A7" w:rsidP="001F4004">
            <w:pPr>
              <w:pStyle w:val="TAC"/>
              <w:rPr>
                <w:ins w:id="65" w:author="James Wang" w:date="2023-02-13T16:37:00Z"/>
                <w:rFonts w:cs="Arial"/>
              </w:rPr>
            </w:pPr>
            <w:ins w:id="66" w:author="James Wang" w:date="2023-02-13T16:37:00Z">
              <w:r>
                <w:rPr>
                  <w:rFonts w:cs="Arial"/>
                </w:rPr>
                <w:t>29</w:t>
              </w:r>
              <w:r>
                <w:rPr>
                  <w:vertAlign w:val="superscript"/>
                  <w:lang w:eastAsia="ko-KR"/>
                </w:rPr>
                <w:t>5</w:t>
              </w:r>
            </w:ins>
          </w:p>
        </w:tc>
        <w:tc>
          <w:tcPr>
            <w:tcW w:w="1260" w:type="dxa"/>
          </w:tcPr>
          <w:p w14:paraId="5AA0703A" w14:textId="77777777" w:rsidR="007E20A7" w:rsidRPr="001D386E" w:rsidRDefault="007E20A7" w:rsidP="001F4004">
            <w:pPr>
              <w:pStyle w:val="TAC"/>
              <w:rPr>
                <w:ins w:id="67" w:author="James Wang" w:date="2023-02-13T16:37:00Z"/>
                <w:rFonts w:cs="Arial"/>
              </w:rPr>
            </w:pPr>
            <w:ins w:id="68" w:author="James Wang" w:date="2023-02-13T16:37:00Z">
              <w:r w:rsidRPr="00A1115A">
                <w:rPr>
                  <w:lang w:eastAsia="ko-KR"/>
                </w:rPr>
                <w:t>+2/-3</w:t>
              </w:r>
            </w:ins>
          </w:p>
        </w:tc>
        <w:tc>
          <w:tcPr>
            <w:tcW w:w="1260" w:type="dxa"/>
          </w:tcPr>
          <w:p w14:paraId="57FE3DE8" w14:textId="77777777" w:rsidR="007E20A7" w:rsidRPr="001D386E" w:rsidRDefault="007E20A7" w:rsidP="001F4004">
            <w:pPr>
              <w:pStyle w:val="TAC"/>
              <w:rPr>
                <w:ins w:id="69" w:author="James Wang" w:date="2023-02-13T16:37:00Z"/>
                <w:rFonts w:cs="Arial"/>
              </w:rPr>
            </w:pPr>
            <w:ins w:id="70" w:author="James Wang" w:date="2023-02-13T16:37:00Z">
              <w:r w:rsidRPr="00A1115A">
                <w:rPr>
                  <w:lang w:eastAsia="ko-KR"/>
                </w:rPr>
                <w:t>26</w:t>
              </w:r>
              <w:r w:rsidRPr="00A817FD">
                <w:rPr>
                  <w:vertAlign w:val="superscript"/>
                  <w:lang w:eastAsia="ko-KR"/>
                </w:rPr>
                <w:t>4</w:t>
              </w:r>
            </w:ins>
          </w:p>
        </w:tc>
        <w:tc>
          <w:tcPr>
            <w:tcW w:w="1260" w:type="dxa"/>
          </w:tcPr>
          <w:p w14:paraId="4F99C925" w14:textId="77777777" w:rsidR="007E20A7" w:rsidRPr="001D386E" w:rsidRDefault="007E20A7" w:rsidP="001F4004">
            <w:pPr>
              <w:pStyle w:val="TAC"/>
              <w:rPr>
                <w:ins w:id="71" w:author="James Wang" w:date="2023-02-13T16:37:00Z"/>
                <w:rFonts w:cs="Arial"/>
              </w:rPr>
            </w:pPr>
            <w:ins w:id="72" w:author="James Wang" w:date="2023-02-13T16:37:00Z">
              <w:r w:rsidRPr="00A1115A">
                <w:rPr>
                  <w:lang w:eastAsia="ko-KR"/>
                </w:rPr>
                <w:t>+2/-3</w:t>
              </w:r>
            </w:ins>
          </w:p>
        </w:tc>
        <w:tc>
          <w:tcPr>
            <w:tcW w:w="1260" w:type="dxa"/>
          </w:tcPr>
          <w:p w14:paraId="59C65E71" w14:textId="77777777" w:rsidR="007E20A7" w:rsidRPr="001D386E" w:rsidRDefault="007E20A7" w:rsidP="001F4004">
            <w:pPr>
              <w:pStyle w:val="TAC"/>
              <w:rPr>
                <w:ins w:id="73" w:author="James Wang" w:date="2023-02-13T16:37:00Z"/>
                <w:rFonts w:cs="Arial"/>
              </w:rPr>
            </w:pPr>
            <w:ins w:id="74" w:author="James Wang" w:date="2023-02-13T16:37:00Z">
              <w:r w:rsidRPr="001D386E">
                <w:rPr>
                  <w:rFonts w:cs="Arial" w:hint="eastAsia"/>
                  <w:lang w:eastAsia="zh-CN"/>
                </w:rPr>
                <w:t>23</w:t>
              </w:r>
            </w:ins>
          </w:p>
        </w:tc>
        <w:tc>
          <w:tcPr>
            <w:tcW w:w="1350" w:type="dxa"/>
          </w:tcPr>
          <w:p w14:paraId="2A21F243" w14:textId="77777777" w:rsidR="007E20A7" w:rsidRPr="001D386E" w:rsidRDefault="007E20A7" w:rsidP="001F4004">
            <w:pPr>
              <w:pStyle w:val="TAC"/>
              <w:rPr>
                <w:ins w:id="75" w:author="James Wang" w:date="2023-02-13T16:37:00Z"/>
                <w:rFonts w:cs="Arial"/>
              </w:rPr>
            </w:pPr>
            <w:ins w:id="76" w:author="James Wang" w:date="2023-02-13T16:37:00Z">
              <w:r w:rsidRPr="001D386E">
                <w:rPr>
                  <w:rFonts w:cs="Arial"/>
                </w:rPr>
                <w:t>+2/-</w:t>
              </w:r>
              <w:r>
                <w:rPr>
                  <w:rFonts w:cs="Arial"/>
                  <w:lang w:eastAsia="zh-CN"/>
                </w:rPr>
                <w:t>3</w:t>
              </w:r>
            </w:ins>
          </w:p>
        </w:tc>
      </w:tr>
      <w:tr w:rsidR="007E20A7" w:rsidRPr="001D386E" w14:paraId="5D1FCBDB" w14:textId="77777777" w:rsidTr="001F4004">
        <w:trPr>
          <w:jc w:val="center"/>
          <w:ins w:id="77" w:author="James Wang" w:date="2023-02-13T16:37:00Z"/>
        </w:trPr>
        <w:tc>
          <w:tcPr>
            <w:tcW w:w="1705" w:type="dxa"/>
            <w:vAlign w:val="center"/>
          </w:tcPr>
          <w:p w14:paraId="0A540EF9" w14:textId="77777777" w:rsidR="007E20A7" w:rsidRPr="001D386E" w:rsidRDefault="007E20A7" w:rsidP="001F4004">
            <w:pPr>
              <w:pStyle w:val="TAC"/>
              <w:rPr>
                <w:ins w:id="78" w:author="James Wang" w:date="2023-02-13T16:37:00Z"/>
                <w:rFonts w:cs="Arial"/>
                <w:lang w:eastAsia="zh-CN"/>
              </w:rPr>
            </w:pPr>
            <w:ins w:id="79" w:author="James Wang" w:date="2023-02-13T16:37:00Z">
              <w:r>
                <w:rPr>
                  <w:rFonts w:cs="Arial"/>
                  <w:lang w:eastAsia="zh-CN"/>
                </w:rPr>
                <w:t>CA_n28A-n41A</w:t>
              </w:r>
            </w:ins>
          </w:p>
        </w:tc>
        <w:tc>
          <w:tcPr>
            <w:tcW w:w="1260" w:type="dxa"/>
          </w:tcPr>
          <w:p w14:paraId="55CF1F54" w14:textId="77777777" w:rsidR="007E20A7" w:rsidRDefault="007E20A7" w:rsidP="001F4004">
            <w:pPr>
              <w:pStyle w:val="TAC"/>
              <w:rPr>
                <w:ins w:id="80" w:author="James Wang" w:date="2023-02-13T16:37:00Z"/>
                <w:rFonts w:cs="Arial"/>
              </w:rPr>
            </w:pPr>
            <w:ins w:id="81" w:author="James Wang" w:date="2023-02-13T16:37:00Z">
              <w:r>
                <w:rPr>
                  <w:rFonts w:cs="Arial"/>
                </w:rPr>
                <w:t>29</w:t>
              </w:r>
              <w:r>
                <w:rPr>
                  <w:vertAlign w:val="superscript"/>
                  <w:lang w:eastAsia="ko-KR"/>
                </w:rPr>
                <w:t>5</w:t>
              </w:r>
            </w:ins>
          </w:p>
        </w:tc>
        <w:tc>
          <w:tcPr>
            <w:tcW w:w="1260" w:type="dxa"/>
          </w:tcPr>
          <w:p w14:paraId="05F1AE30" w14:textId="77777777" w:rsidR="007E20A7" w:rsidRPr="00A1115A" w:rsidRDefault="007E20A7" w:rsidP="001F4004">
            <w:pPr>
              <w:pStyle w:val="TAC"/>
              <w:rPr>
                <w:ins w:id="82" w:author="James Wang" w:date="2023-02-13T16:37:00Z"/>
                <w:lang w:eastAsia="ko-KR"/>
              </w:rPr>
            </w:pPr>
            <w:ins w:id="83" w:author="James Wang" w:date="2023-02-13T16:37:00Z">
              <w:r w:rsidRPr="00A1115A">
                <w:rPr>
                  <w:lang w:eastAsia="ko-KR"/>
                </w:rPr>
                <w:t>+2/-3</w:t>
              </w:r>
            </w:ins>
          </w:p>
        </w:tc>
        <w:tc>
          <w:tcPr>
            <w:tcW w:w="1260" w:type="dxa"/>
          </w:tcPr>
          <w:p w14:paraId="23B424A8" w14:textId="77777777" w:rsidR="007E20A7" w:rsidRPr="00A1115A" w:rsidRDefault="007E20A7" w:rsidP="001F4004">
            <w:pPr>
              <w:pStyle w:val="TAC"/>
              <w:rPr>
                <w:ins w:id="84" w:author="James Wang" w:date="2023-02-13T16:37:00Z"/>
                <w:lang w:eastAsia="ko-KR"/>
              </w:rPr>
            </w:pPr>
            <w:ins w:id="85" w:author="James Wang" w:date="2023-02-13T16:37:00Z">
              <w:r w:rsidRPr="00A1115A">
                <w:rPr>
                  <w:lang w:eastAsia="ko-KR"/>
                </w:rPr>
                <w:t>26</w:t>
              </w:r>
              <w:r w:rsidRPr="00A817FD">
                <w:rPr>
                  <w:vertAlign w:val="superscript"/>
                  <w:lang w:eastAsia="ko-KR"/>
                </w:rPr>
                <w:t>4</w:t>
              </w:r>
            </w:ins>
          </w:p>
        </w:tc>
        <w:tc>
          <w:tcPr>
            <w:tcW w:w="1260" w:type="dxa"/>
          </w:tcPr>
          <w:p w14:paraId="50EF03DE" w14:textId="77777777" w:rsidR="007E20A7" w:rsidRPr="00A1115A" w:rsidRDefault="007E20A7" w:rsidP="001F4004">
            <w:pPr>
              <w:pStyle w:val="TAC"/>
              <w:rPr>
                <w:ins w:id="86" w:author="James Wang" w:date="2023-02-13T16:37:00Z"/>
                <w:lang w:eastAsia="ko-KR"/>
              </w:rPr>
            </w:pPr>
            <w:ins w:id="87" w:author="James Wang" w:date="2023-02-13T16:37:00Z">
              <w:r w:rsidRPr="00A1115A">
                <w:rPr>
                  <w:lang w:eastAsia="ko-KR"/>
                </w:rPr>
                <w:t>+2/-3</w:t>
              </w:r>
            </w:ins>
          </w:p>
        </w:tc>
        <w:tc>
          <w:tcPr>
            <w:tcW w:w="1260" w:type="dxa"/>
          </w:tcPr>
          <w:p w14:paraId="7C743662" w14:textId="77777777" w:rsidR="007E20A7" w:rsidRPr="001D386E" w:rsidRDefault="007E20A7" w:rsidP="001F4004">
            <w:pPr>
              <w:pStyle w:val="TAC"/>
              <w:rPr>
                <w:ins w:id="88" w:author="James Wang" w:date="2023-02-13T16:37:00Z"/>
                <w:rFonts w:cs="Arial"/>
                <w:lang w:eastAsia="zh-CN"/>
              </w:rPr>
            </w:pPr>
            <w:ins w:id="89" w:author="James Wang" w:date="2023-02-13T16:37:00Z">
              <w:r w:rsidRPr="001D386E">
                <w:rPr>
                  <w:rFonts w:cs="Arial" w:hint="eastAsia"/>
                  <w:lang w:eastAsia="zh-CN"/>
                </w:rPr>
                <w:t>23</w:t>
              </w:r>
            </w:ins>
          </w:p>
        </w:tc>
        <w:tc>
          <w:tcPr>
            <w:tcW w:w="1350" w:type="dxa"/>
          </w:tcPr>
          <w:p w14:paraId="11574C89" w14:textId="77777777" w:rsidR="007E20A7" w:rsidRPr="001D386E" w:rsidRDefault="007E20A7" w:rsidP="001F4004">
            <w:pPr>
              <w:pStyle w:val="TAC"/>
              <w:rPr>
                <w:ins w:id="90" w:author="James Wang" w:date="2023-02-13T16:37:00Z"/>
                <w:rFonts w:cs="Arial"/>
              </w:rPr>
            </w:pPr>
            <w:ins w:id="91" w:author="James Wang" w:date="2023-02-13T16:37:00Z">
              <w:r w:rsidRPr="001D386E">
                <w:rPr>
                  <w:rFonts w:cs="Arial"/>
                </w:rPr>
                <w:t>+2/-</w:t>
              </w:r>
              <w:r>
                <w:rPr>
                  <w:rFonts w:cs="Arial"/>
                  <w:lang w:eastAsia="zh-CN"/>
                </w:rPr>
                <w:t>3</w:t>
              </w:r>
            </w:ins>
          </w:p>
        </w:tc>
      </w:tr>
      <w:tr w:rsidR="007E20A7" w:rsidRPr="001D386E" w14:paraId="4CFF93DE" w14:textId="77777777" w:rsidTr="001F4004">
        <w:trPr>
          <w:jc w:val="center"/>
          <w:ins w:id="92" w:author="James Wang" w:date="2023-02-13T16:37:00Z"/>
        </w:trPr>
        <w:tc>
          <w:tcPr>
            <w:tcW w:w="1705" w:type="dxa"/>
            <w:vAlign w:val="center"/>
          </w:tcPr>
          <w:p w14:paraId="27DC7138" w14:textId="77777777" w:rsidR="007E20A7" w:rsidRPr="001D386E" w:rsidRDefault="007E20A7" w:rsidP="001F4004">
            <w:pPr>
              <w:pStyle w:val="TAC"/>
              <w:rPr>
                <w:ins w:id="93" w:author="James Wang" w:date="2023-02-13T16:37:00Z"/>
                <w:rFonts w:cs="Arial"/>
                <w:lang w:eastAsia="zh-CN"/>
              </w:rPr>
            </w:pPr>
            <w:ins w:id="94" w:author="James Wang" w:date="2023-02-13T16:37:00Z">
              <w:r>
                <w:rPr>
                  <w:rFonts w:cs="Arial"/>
                  <w:lang w:eastAsia="zh-CN"/>
                </w:rPr>
                <w:t>CA_n28A-n78A</w:t>
              </w:r>
            </w:ins>
          </w:p>
        </w:tc>
        <w:tc>
          <w:tcPr>
            <w:tcW w:w="1260" w:type="dxa"/>
          </w:tcPr>
          <w:p w14:paraId="4EF030F5" w14:textId="77777777" w:rsidR="007E20A7" w:rsidRDefault="007E20A7" w:rsidP="001F4004">
            <w:pPr>
              <w:pStyle w:val="TAC"/>
              <w:rPr>
                <w:ins w:id="95" w:author="James Wang" w:date="2023-02-13T16:37:00Z"/>
                <w:rFonts w:cs="Arial"/>
              </w:rPr>
            </w:pPr>
            <w:ins w:id="96" w:author="James Wang" w:date="2023-02-13T16:37:00Z">
              <w:r>
                <w:rPr>
                  <w:rFonts w:cs="Arial"/>
                </w:rPr>
                <w:t>29</w:t>
              </w:r>
              <w:r>
                <w:rPr>
                  <w:vertAlign w:val="superscript"/>
                  <w:lang w:eastAsia="ko-KR"/>
                </w:rPr>
                <w:t>5</w:t>
              </w:r>
            </w:ins>
          </w:p>
        </w:tc>
        <w:tc>
          <w:tcPr>
            <w:tcW w:w="1260" w:type="dxa"/>
          </w:tcPr>
          <w:p w14:paraId="6F930902" w14:textId="77777777" w:rsidR="007E20A7" w:rsidRPr="00A1115A" w:rsidRDefault="007E20A7" w:rsidP="001F4004">
            <w:pPr>
              <w:pStyle w:val="TAC"/>
              <w:rPr>
                <w:ins w:id="97" w:author="James Wang" w:date="2023-02-13T16:37:00Z"/>
                <w:lang w:eastAsia="ko-KR"/>
              </w:rPr>
            </w:pPr>
            <w:ins w:id="98" w:author="James Wang" w:date="2023-02-13T16:37:00Z">
              <w:r w:rsidRPr="00A1115A">
                <w:rPr>
                  <w:lang w:eastAsia="ko-KR"/>
                </w:rPr>
                <w:t>+2/-3</w:t>
              </w:r>
            </w:ins>
          </w:p>
        </w:tc>
        <w:tc>
          <w:tcPr>
            <w:tcW w:w="1260" w:type="dxa"/>
          </w:tcPr>
          <w:p w14:paraId="76CD820B" w14:textId="77777777" w:rsidR="007E20A7" w:rsidRPr="00A1115A" w:rsidRDefault="007E20A7" w:rsidP="001F4004">
            <w:pPr>
              <w:pStyle w:val="TAC"/>
              <w:rPr>
                <w:ins w:id="99" w:author="James Wang" w:date="2023-02-13T16:37:00Z"/>
                <w:lang w:eastAsia="ko-KR"/>
              </w:rPr>
            </w:pPr>
            <w:ins w:id="100" w:author="James Wang" w:date="2023-02-13T16:37:00Z">
              <w:r w:rsidRPr="00A1115A">
                <w:rPr>
                  <w:lang w:eastAsia="ko-KR"/>
                </w:rPr>
                <w:t>26</w:t>
              </w:r>
              <w:r w:rsidRPr="00A817FD">
                <w:rPr>
                  <w:vertAlign w:val="superscript"/>
                  <w:lang w:eastAsia="ko-KR"/>
                </w:rPr>
                <w:t>4</w:t>
              </w:r>
            </w:ins>
          </w:p>
        </w:tc>
        <w:tc>
          <w:tcPr>
            <w:tcW w:w="1260" w:type="dxa"/>
          </w:tcPr>
          <w:p w14:paraId="4502C4A0" w14:textId="77777777" w:rsidR="007E20A7" w:rsidRPr="00A1115A" w:rsidRDefault="007E20A7" w:rsidP="001F4004">
            <w:pPr>
              <w:pStyle w:val="TAC"/>
              <w:rPr>
                <w:ins w:id="101" w:author="James Wang" w:date="2023-02-13T16:37:00Z"/>
                <w:lang w:eastAsia="ko-KR"/>
              </w:rPr>
            </w:pPr>
            <w:ins w:id="102" w:author="James Wang" w:date="2023-02-13T16:37:00Z">
              <w:r w:rsidRPr="00A1115A">
                <w:rPr>
                  <w:lang w:eastAsia="ko-KR"/>
                </w:rPr>
                <w:t>+2/-3</w:t>
              </w:r>
            </w:ins>
          </w:p>
        </w:tc>
        <w:tc>
          <w:tcPr>
            <w:tcW w:w="1260" w:type="dxa"/>
          </w:tcPr>
          <w:p w14:paraId="163E05DE" w14:textId="77777777" w:rsidR="007E20A7" w:rsidRPr="001D386E" w:rsidRDefault="007E20A7" w:rsidP="001F4004">
            <w:pPr>
              <w:pStyle w:val="TAC"/>
              <w:rPr>
                <w:ins w:id="103" w:author="James Wang" w:date="2023-02-13T16:37:00Z"/>
                <w:rFonts w:cs="Arial"/>
                <w:lang w:eastAsia="zh-CN"/>
              </w:rPr>
            </w:pPr>
            <w:ins w:id="104" w:author="James Wang" w:date="2023-02-13T16:37:00Z">
              <w:r w:rsidRPr="001D386E">
                <w:rPr>
                  <w:rFonts w:cs="Arial" w:hint="eastAsia"/>
                  <w:lang w:eastAsia="zh-CN"/>
                </w:rPr>
                <w:t>23</w:t>
              </w:r>
            </w:ins>
          </w:p>
        </w:tc>
        <w:tc>
          <w:tcPr>
            <w:tcW w:w="1350" w:type="dxa"/>
          </w:tcPr>
          <w:p w14:paraId="6473E406" w14:textId="77777777" w:rsidR="007E20A7" w:rsidRPr="001D386E" w:rsidRDefault="007E20A7" w:rsidP="001F4004">
            <w:pPr>
              <w:pStyle w:val="TAC"/>
              <w:rPr>
                <w:ins w:id="105" w:author="James Wang" w:date="2023-02-13T16:37:00Z"/>
                <w:rFonts w:cs="Arial"/>
              </w:rPr>
            </w:pPr>
            <w:ins w:id="106" w:author="James Wang" w:date="2023-02-13T16:37:00Z">
              <w:r w:rsidRPr="001D386E">
                <w:rPr>
                  <w:rFonts w:cs="Arial"/>
                </w:rPr>
                <w:t>+2/-</w:t>
              </w:r>
              <w:r>
                <w:rPr>
                  <w:rFonts w:cs="Arial"/>
                  <w:lang w:eastAsia="zh-CN"/>
                </w:rPr>
                <w:t>3</w:t>
              </w:r>
            </w:ins>
          </w:p>
        </w:tc>
      </w:tr>
      <w:tr w:rsidR="007E20A7" w:rsidRPr="001D386E" w14:paraId="5FAE47F9" w14:textId="77777777" w:rsidTr="001F4004">
        <w:trPr>
          <w:jc w:val="center"/>
          <w:ins w:id="107" w:author="James Wang" w:date="2023-02-13T16:37:00Z"/>
        </w:trPr>
        <w:tc>
          <w:tcPr>
            <w:tcW w:w="1705" w:type="dxa"/>
            <w:vAlign w:val="center"/>
          </w:tcPr>
          <w:p w14:paraId="03D895C0" w14:textId="77777777" w:rsidR="007E20A7" w:rsidRPr="001D386E" w:rsidRDefault="007E20A7" w:rsidP="001F4004">
            <w:pPr>
              <w:pStyle w:val="TAC"/>
              <w:rPr>
                <w:ins w:id="108" w:author="James Wang" w:date="2023-02-13T16:37:00Z"/>
                <w:rFonts w:cs="Arial"/>
                <w:lang w:eastAsia="zh-CN"/>
              </w:rPr>
            </w:pPr>
            <w:ins w:id="109" w:author="James Wang" w:date="2023-02-13T16:37:00Z">
              <w:r>
                <w:rPr>
                  <w:rFonts w:cs="Arial"/>
                  <w:lang w:eastAsia="zh-CN"/>
                </w:rPr>
                <w:t>CA_n41A-n71A</w:t>
              </w:r>
            </w:ins>
          </w:p>
        </w:tc>
        <w:tc>
          <w:tcPr>
            <w:tcW w:w="1260" w:type="dxa"/>
          </w:tcPr>
          <w:p w14:paraId="26F5A205" w14:textId="77777777" w:rsidR="007E20A7" w:rsidRDefault="007E20A7" w:rsidP="001F4004">
            <w:pPr>
              <w:pStyle w:val="TAC"/>
              <w:rPr>
                <w:ins w:id="110" w:author="James Wang" w:date="2023-02-13T16:37:00Z"/>
                <w:rFonts w:cs="Arial"/>
              </w:rPr>
            </w:pPr>
            <w:ins w:id="111" w:author="James Wang" w:date="2023-02-13T16:37:00Z">
              <w:r>
                <w:rPr>
                  <w:rFonts w:cs="Arial"/>
                </w:rPr>
                <w:t>29</w:t>
              </w:r>
              <w:r>
                <w:rPr>
                  <w:vertAlign w:val="superscript"/>
                  <w:lang w:eastAsia="ko-KR"/>
                </w:rPr>
                <w:t>5</w:t>
              </w:r>
            </w:ins>
          </w:p>
        </w:tc>
        <w:tc>
          <w:tcPr>
            <w:tcW w:w="1260" w:type="dxa"/>
          </w:tcPr>
          <w:p w14:paraId="3855674B" w14:textId="77777777" w:rsidR="007E20A7" w:rsidRPr="00A1115A" w:rsidRDefault="007E20A7" w:rsidP="001F4004">
            <w:pPr>
              <w:pStyle w:val="TAC"/>
              <w:rPr>
                <w:ins w:id="112" w:author="James Wang" w:date="2023-02-13T16:37:00Z"/>
                <w:lang w:eastAsia="ko-KR"/>
              </w:rPr>
            </w:pPr>
            <w:ins w:id="113" w:author="James Wang" w:date="2023-02-13T16:37:00Z">
              <w:r w:rsidRPr="00A1115A">
                <w:rPr>
                  <w:lang w:eastAsia="ko-KR"/>
                </w:rPr>
                <w:t>+2/-3</w:t>
              </w:r>
            </w:ins>
          </w:p>
        </w:tc>
        <w:tc>
          <w:tcPr>
            <w:tcW w:w="1260" w:type="dxa"/>
          </w:tcPr>
          <w:p w14:paraId="3F687B0B" w14:textId="77777777" w:rsidR="007E20A7" w:rsidRPr="00A1115A" w:rsidRDefault="007E20A7" w:rsidP="001F4004">
            <w:pPr>
              <w:pStyle w:val="TAC"/>
              <w:rPr>
                <w:ins w:id="114" w:author="James Wang" w:date="2023-02-13T16:37:00Z"/>
                <w:lang w:eastAsia="ko-KR"/>
              </w:rPr>
            </w:pPr>
            <w:ins w:id="115" w:author="James Wang" w:date="2023-02-13T16:37:00Z">
              <w:r w:rsidRPr="00A1115A">
                <w:rPr>
                  <w:lang w:eastAsia="ko-KR"/>
                </w:rPr>
                <w:t>26</w:t>
              </w:r>
              <w:r w:rsidRPr="00A817FD">
                <w:rPr>
                  <w:vertAlign w:val="superscript"/>
                  <w:lang w:eastAsia="ko-KR"/>
                </w:rPr>
                <w:t>4</w:t>
              </w:r>
            </w:ins>
          </w:p>
        </w:tc>
        <w:tc>
          <w:tcPr>
            <w:tcW w:w="1260" w:type="dxa"/>
          </w:tcPr>
          <w:p w14:paraId="264523D3" w14:textId="77777777" w:rsidR="007E20A7" w:rsidRPr="00A1115A" w:rsidRDefault="007E20A7" w:rsidP="001F4004">
            <w:pPr>
              <w:pStyle w:val="TAC"/>
              <w:rPr>
                <w:ins w:id="116" w:author="James Wang" w:date="2023-02-13T16:37:00Z"/>
                <w:lang w:eastAsia="ko-KR"/>
              </w:rPr>
            </w:pPr>
            <w:ins w:id="117" w:author="James Wang" w:date="2023-02-13T16:37:00Z">
              <w:r w:rsidRPr="00A1115A">
                <w:rPr>
                  <w:lang w:eastAsia="ko-KR"/>
                </w:rPr>
                <w:t>+2/-3</w:t>
              </w:r>
            </w:ins>
          </w:p>
        </w:tc>
        <w:tc>
          <w:tcPr>
            <w:tcW w:w="1260" w:type="dxa"/>
          </w:tcPr>
          <w:p w14:paraId="457C0C6D" w14:textId="77777777" w:rsidR="007E20A7" w:rsidRPr="001D386E" w:rsidRDefault="007E20A7" w:rsidP="001F4004">
            <w:pPr>
              <w:pStyle w:val="TAC"/>
              <w:rPr>
                <w:ins w:id="118" w:author="James Wang" w:date="2023-02-13T16:37:00Z"/>
                <w:rFonts w:cs="Arial"/>
                <w:lang w:eastAsia="zh-CN"/>
              </w:rPr>
            </w:pPr>
            <w:ins w:id="119" w:author="James Wang" w:date="2023-02-13T16:37:00Z">
              <w:r w:rsidRPr="001D386E">
                <w:rPr>
                  <w:rFonts w:cs="Arial" w:hint="eastAsia"/>
                  <w:lang w:eastAsia="zh-CN"/>
                </w:rPr>
                <w:t>23</w:t>
              </w:r>
            </w:ins>
          </w:p>
        </w:tc>
        <w:tc>
          <w:tcPr>
            <w:tcW w:w="1350" w:type="dxa"/>
          </w:tcPr>
          <w:p w14:paraId="42F582F8" w14:textId="77777777" w:rsidR="007E20A7" w:rsidRPr="001D386E" w:rsidRDefault="007E20A7" w:rsidP="001F4004">
            <w:pPr>
              <w:pStyle w:val="TAC"/>
              <w:rPr>
                <w:ins w:id="120" w:author="James Wang" w:date="2023-02-13T16:37:00Z"/>
                <w:rFonts w:cs="Arial"/>
              </w:rPr>
            </w:pPr>
            <w:ins w:id="121" w:author="James Wang" w:date="2023-02-13T16:37:00Z">
              <w:r w:rsidRPr="001D386E">
                <w:rPr>
                  <w:rFonts w:cs="Arial"/>
                </w:rPr>
                <w:t>+2/-</w:t>
              </w:r>
              <w:r>
                <w:rPr>
                  <w:rFonts w:cs="Arial"/>
                  <w:lang w:eastAsia="zh-CN"/>
                </w:rPr>
                <w:t>3</w:t>
              </w:r>
            </w:ins>
          </w:p>
        </w:tc>
      </w:tr>
      <w:tr w:rsidR="007E20A7" w:rsidRPr="001D386E" w14:paraId="5898A8A4" w14:textId="77777777" w:rsidTr="001F4004">
        <w:trPr>
          <w:jc w:val="center"/>
          <w:ins w:id="122" w:author="James Wang" w:date="2023-02-13T16:37:00Z"/>
        </w:trPr>
        <w:tc>
          <w:tcPr>
            <w:tcW w:w="1705" w:type="dxa"/>
            <w:vAlign w:val="center"/>
          </w:tcPr>
          <w:p w14:paraId="3C0BFA2B" w14:textId="77777777" w:rsidR="007E20A7" w:rsidRPr="001D386E" w:rsidRDefault="007E20A7" w:rsidP="001F4004">
            <w:pPr>
              <w:pStyle w:val="TAC"/>
              <w:rPr>
                <w:ins w:id="123" w:author="James Wang" w:date="2023-02-13T16:37:00Z"/>
                <w:rFonts w:cs="Arial"/>
                <w:lang w:eastAsia="zh-CN"/>
              </w:rPr>
            </w:pPr>
            <w:ins w:id="124" w:author="James Wang" w:date="2023-02-13T16:37:00Z">
              <w:r>
                <w:rPr>
                  <w:rFonts w:cs="Arial"/>
                  <w:lang w:eastAsia="zh-CN"/>
                </w:rPr>
                <w:t>CA_n41A-n77A</w:t>
              </w:r>
            </w:ins>
          </w:p>
        </w:tc>
        <w:tc>
          <w:tcPr>
            <w:tcW w:w="1260" w:type="dxa"/>
          </w:tcPr>
          <w:p w14:paraId="32890DE0" w14:textId="77777777" w:rsidR="007E20A7" w:rsidRDefault="007E20A7" w:rsidP="001F4004">
            <w:pPr>
              <w:pStyle w:val="TAC"/>
              <w:rPr>
                <w:ins w:id="125" w:author="James Wang" w:date="2023-02-13T16:37:00Z"/>
                <w:rFonts w:cs="Arial"/>
              </w:rPr>
            </w:pPr>
          </w:p>
        </w:tc>
        <w:tc>
          <w:tcPr>
            <w:tcW w:w="1260" w:type="dxa"/>
          </w:tcPr>
          <w:p w14:paraId="4EE62470" w14:textId="77777777" w:rsidR="007E20A7" w:rsidRPr="00A1115A" w:rsidRDefault="007E20A7" w:rsidP="001F4004">
            <w:pPr>
              <w:pStyle w:val="TAC"/>
              <w:rPr>
                <w:ins w:id="126" w:author="James Wang" w:date="2023-02-13T16:37:00Z"/>
                <w:lang w:eastAsia="ko-KR"/>
              </w:rPr>
            </w:pPr>
          </w:p>
        </w:tc>
        <w:tc>
          <w:tcPr>
            <w:tcW w:w="1260" w:type="dxa"/>
          </w:tcPr>
          <w:p w14:paraId="6E10C343" w14:textId="77777777" w:rsidR="007E20A7" w:rsidRPr="00A1115A" w:rsidRDefault="007E20A7" w:rsidP="001F4004">
            <w:pPr>
              <w:pStyle w:val="TAC"/>
              <w:rPr>
                <w:ins w:id="127" w:author="James Wang" w:date="2023-02-13T16:37:00Z"/>
                <w:lang w:eastAsia="ko-KR"/>
              </w:rPr>
            </w:pPr>
            <w:ins w:id="128" w:author="James Wang" w:date="2023-02-13T16:37:00Z">
              <w:r w:rsidRPr="00A1115A">
                <w:rPr>
                  <w:lang w:eastAsia="ko-KR"/>
                </w:rPr>
                <w:t>26</w:t>
              </w:r>
              <w:r w:rsidRPr="00865187">
                <w:rPr>
                  <w:vertAlign w:val="superscript"/>
                  <w:lang w:eastAsia="ko-KR"/>
                </w:rPr>
                <w:t>6</w:t>
              </w:r>
            </w:ins>
          </w:p>
        </w:tc>
        <w:tc>
          <w:tcPr>
            <w:tcW w:w="1260" w:type="dxa"/>
          </w:tcPr>
          <w:p w14:paraId="141FD4BB" w14:textId="77777777" w:rsidR="007E20A7" w:rsidRPr="00A1115A" w:rsidRDefault="007E20A7" w:rsidP="001F4004">
            <w:pPr>
              <w:pStyle w:val="TAC"/>
              <w:rPr>
                <w:ins w:id="129" w:author="James Wang" w:date="2023-02-13T16:37:00Z"/>
                <w:lang w:eastAsia="ko-KR"/>
              </w:rPr>
            </w:pPr>
            <w:ins w:id="130" w:author="James Wang" w:date="2023-02-13T16:37:00Z">
              <w:r w:rsidRPr="00A1115A">
                <w:rPr>
                  <w:lang w:eastAsia="ko-KR"/>
                </w:rPr>
                <w:t>+2/-3</w:t>
              </w:r>
            </w:ins>
          </w:p>
        </w:tc>
        <w:tc>
          <w:tcPr>
            <w:tcW w:w="1260" w:type="dxa"/>
          </w:tcPr>
          <w:p w14:paraId="2430D949" w14:textId="77777777" w:rsidR="007E20A7" w:rsidRPr="001D386E" w:rsidRDefault="007E20A7" w:rsidP="001F4004">
            <w:pPr>
              <w:pStyle w:val="TAC"/>
              <w:rPr>
                <w:ins w:id="131" w:author="James Wang" w:date="2023-02-13T16:37:00Z"/>
                <w:rFonts w:cs="Arial"/>
                <w:lang w:eastAsia="zh-CN"/>
              </w:rPr>
            </w:pPr>
            <w:ins w:id="132" w:author="James Wang" w:date="2023-02-13T16:37:00Z">
              <w:r w:rsidRPr="001D386E">
                <w:rPr>
                  <w:rFonts w:cs="Arial" w:hint="eastAsia"/>
                  <w:lang w:eastAsia="zh-CN"/>
                </w:rPr>
                <w:t>23</w:t>
              </w:r>
            </w:ins>
          </w:p>
        </w:tc>
        <w:tc>
          <w:tcPr>
            <w:tcW w:w="1350" w:type="dxa"/>
          </w:tcPr>
          <w:p w14:paraId="010C86B6" w14:textId="77777777" w:rsidR="007E20A7" w:rsidRPr="001D386E" w:rsidRDefault="007E20A7" w:rsidP="001F4004">
            <w:pPr>
              <w:pStyle w:val="TAC"/>
              <w:rPr>
                <w:ins w:id="133" w:author="James Wang" w:date="2023-02-13T16:37:00Z"/>
                <w:rFonts w:cs="Arial"/>
              </w:rPr>
            </w:pPr>
            <w:ins w:id="134" w:author="James Wang" w:date="2023-02-13T16:37:00Z">
              <w:r w:rsidRPr="001D386E">
                <w:rPr>
                  <w:rFonts w:cs="Arial"/>
                </w:rPr>
                <w:t>+2/-</w:t>
              </w:r>
              <w:r>
                <w:rPr>
                  <w:rFonts w:cs="Arial"/>
                  <w:lang w:eastAsia="zh-CN"/>
                </w:rPr>
                <w:t>3</w:t>
              </w:r>
            </w:ins>
          </w:p>
        </w:tc>
      </w:tr>
      <w:tr w:rsidR="007E20A7" w:rsidRPr="001D386E" w14:paraId="3E27467C" w14:textId="77777777" w:rsidTr="001F4004">
        <w:trPr>
          <w:trHeight w:val="1115"/>
          <w:jc w:val="center"/>
          <w:ins w:id="135" w:author="James Wang" w:date="2023-02-13T16:37: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38A8214" w14:textId="77777777" w:rsidR="007E20A7" w:rsidRPr="00A817FD" w:rsidRDefault="007E20A7" w:rsidP="001F4004">
            <w:pPr>
              <w:pStyle w:val="TAN"/>
              <w:rPr>
                <w:ins w:id="136" w:author="James Wang" w:date="2023-02-13T16:37:00Z"/>
              </w:rPr>
            </w:pPr>
            <w:ins w:id="137" w:author="James Wang" w:date="2023-02-13T16:37:00Z">
              <w:r>
                <w:rPr>
                  <w:rFonts w:cs="Arial"/>
                </w:rPr>
                <w:t>NOTE 1</w:t>
              </w:r>
              <w:r w:rsidRPr="001D386E">
                <w:rPr>
                  <w:rFonts w:cs="Arial"/>
                </w:rPr>
                <w:t>:</w:t>
              </w:r>
              <w:r w:rsidRPr="001D386E">
                <w:rPr>
                  <w:rFonts w:cs="Arial"/>
                </w:rPr>
                <w:tab/>
              </w:r>
              <w:r w:rsidRPr="004B410B">
                <w:rPr>
                  <w:rFonts w:eastAsia="SimSun"/>
                </w:rPr>
                <w:t xml:space="preserve">An uplink CA configuration </w:t>
              </w:r>
              <w:r w:rsidRPr="007F73D2">
                <w:rPr>
                  <w:rFonts w:eastAsia="SimSun"/>
                </w:rPr>
                <w:t>in which</w:t>
              </w:r>
              <w:r w:rsidRPr="004B410B">
                <w:rPr>
                  <w:rFonts w:eastAsia="SimSun"/>
                </w:rPr>
                <w:t xml:space="preserve"> at least one of the bands has NOTE 3 in Table 6.2.1-1 is allowed to reduce the lower tolerance limit by 1.5 dB when the transmission bandwidths of at least one of the bands is confined within F</w:t>
              </w:r>
              <w:r w:rsidRPr="0066035B">
                <w:rPr>
                  <w:rFonts w:eastAsia="SimSun"/>
                  <w:vertAlign w:val="subscript"/>
                </w:rPr>
                <w:t>UL_low</w:t>
              </w:r>
              <w:r w:rsidRPr="004B410B">
                <w:rPr>
                  <w:rFonts w:eastAsia="SimSun"/>
                </w:rPr>
                <w:t xml:space="preserve"> and F</w:t>
              </w:r>
              <w:r w:rsidRPr="0066035B">
                <w:rPr>
                  <w:rFonts w:eastAsia="SimSun"/>
                  <w:vertAlign w:val="subscript"/>
                </w:rPr>
                <w:t>UL_low</w:t>
              </w:r>
              <w:r w:rsidRPr="004B410B">
                <w:rPr>
                  <w:rFonts w:eastAsia="SimSun"/>
                </w:rPr>
                <w:t xml:space="preserve"> + 4 MHz or F</w:t>
              </w:r>
              <w:r w:rsidRPr="0066035B">
                <w:rPr>
                  <w:rFonts w:eastAsia="SimSun"/>
                  <w:vertAlign w:val="subscript"/>
                </w:rPr>
                <w:t>UL_high</w:t>
              </w:r>
              <w:r w:rsidRPr="004B410B">
                <w:rPr>
                  <w:rFonts w:eastAsia="SimSun"/>
                </w:rPr>
                <w:t xml:space="preserve"> - 4 MHz and F</w:t>
              </w:r>
              <w:r w:rsidRPr="0066035B">
                <w:rPr>
                  <w:rFonts w:eastAsia="SimSun"/>
                  <w:vertAlign w:val="subscript"/>
                </w:rPr>
                <w:t>UL_high</w:t>
              </w:r>
              <w:r w:rsidRPr="004B410B">
                <w:rPr>
                  <w:rFonts w:eastAsia="SimSun"/>
                </w:rPr>
                <w:t>.</w:t>
              </w:r>
            </w:ins>
          </w:p>
          <w:p w14:paraId="23AD3127" w14:textId="77777777" w:rsidR="007E20A7" w:rsidRDefault="007E20A7" w:rsidP="001F4004">
            <w:pPr>
              <w:pStyle w:val="TAN"/>
              <w:rPr>
                <w:ins w:id="138" w:author="James Wang" w:date="2023-02-13T16:37:00Z"/>
                <w:rFonts w:cs="Arial"/>
              </w:rPr>
            </w:pPr>
            <w:ins w:id="139" w:author="James Wang" w:date="2023-02-13T16:37:00Z">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r>
                <w:rPr>
                  <w:rFonts w:cs="Arial"/>
                </w:rPr>
                <w:t>.</w:t>
              </w:r>
            </w:ins>
          </w:p>
          <w:p w14:paraId="4643709F" w14:textId="77777777" w:rsidR="007E20A7" w:rsidRDefault="007E20A7" w:rsidP="001F4004">
            <w:pPr>
              <w:pStyle w:val="TAN"/>
              <w:rPr>
                <w:ins w:id="140" w:author="James Wang" w:date="2023-02-13T16:37:00Z"/>
              </w:rPr>
            </w:pPr>
            <w:ins w:id="141" w:author="James Wang" w:date="2023-02-13T16:37:00Z">
              <w:r w:rsidRPr="00A1115A">
                <w:t xml:space="preserve">NOTE </w:t>
              </w:r>
              <w:r>
                <w:t>3</w:t>
              </w:r>
              <w:r w:rsidRPr="00A1115A">
                <w:t>:</w:t>
              </w:r>
              <w:r w:rsidRPr="00A1115A">
                <w:tab/>
                <w:t>Power class 3 is the default power class unless otherwise stated.</w:t>
              </w:r>
            </w:ins>
          </w:p>
          <w:p w14:paraId="24445A3B" w14:textId="77777777" w:rsidR="007E20A7" w:rsidRDefault="007E20A7" w:rsidP="001F4004">
            <w:pPr>
              <w:pStyle w:val="TAN"/>
              <w:rPr>
                <w:ins w:id="142" w:author="James Wang" w:date="2023-02-13T16:37:00Z"/>
              </w:rPr>
            </w:pPr>
            <w:ins w:id="143" w:author="James Wang" w:date="2023-02-13T16:37:00Z">
              <w:r w:rsidRPr="00A1115A">
                <w:t xml:space="preserve">NOTE </w:t>
              </w:r>
              <w:r>
                <w:t>4</w:t>
              </w:r>
              <w:r w:rsidRPr="00A1115A">
                <w:t>:</w:t>
              </w:r>
              <w:r w:rsidRPr="00A1115A">
                <w:tab/>
              </w:r>
              <w:r>
                <w:t>The UE supports PC3 in FDD band and PC2 with UL MIMO in TDD band</w:t>
              </w:r>
              <w:r w:rsidRPr="00A1115A">
                <w:t>.</w:t>
              </w:r>
            </w:ins>
          </w:p>
          <w:p w14:paraId="6D46546F" w14:textId="77777777" w:rsidR="007E20A7" w:rsidRDefault="007E20A7" w:rsidP="001F4004">
            <w:pPr>
              <w:pStyle w:val="TAN"/>
              <w:rPr>
                <w:ins w:id="144" w:author="James Wang" w:date="2023-02-13T16:37:00Z"/>
              </w:rPr>
            </w:pPr>
            <w:ins w:id="145" w:author="James Wang" w:date="2023-02-13T16:37:00Z">
              <w:r w:rsidRPr="00A1115A">
                <w:t xml:space="preserve">NOTE </w:t>
              </w:r>
              <w:r>
                <w:t>5</w:t>
              </w:r>
              <w:r w:rsidRPr="00A1115A">
                <w:t>:</w:t>
              </w:r>
              <w:r w:rsidRPr="00A1115A">
                <w:tab/>
              </w:r>
              <w:r>
                <w:t>The UE supports PC3 in FDD band and PC1.5 with UL MIMO in TDD band</w:t>
              </w:r>
              <w:r w:rsidRPr="00A1115A">
                <w:t>.</w:t>
              </w:r>
            </w:ins>
          </w:p>
          <w:p w14:paraId="3E221FB5" w14:textId="77777777" w:rsidR="007E20A7" w:rsidRPr="00865187" w:rsidRDefault="007E20A7" w:rsidP="001F4004">
            <w:pPr>
              <w:pStyle w:val="TAN"/>
              <w:rPr>
                <w:ins w:id="146" w:author="James Wang" w:date="2023-02-13T16:37:00Z"/>
              </w:rPr>
            </w:pPr>
            <w:ins w:id="147" w:author="James Wang" w:date="2023-02-13T16:37:00Z">
              <w:r w:rsidRPr="00A1115A">
                <w:t xml:space="preserve">NOTE </w:t>
              </w:r>
              <w:r>
                <w:t>6</w:t>
              </w:r>
              <w:r w:rsidRPr="00A1115A">
                <w:t>:</w:t>
              </w:r>
              <w:r w:rsidRPr="00A1115A">
                <w:tab/>
              </w:r>
              <w:r>
                <w:t>The UE supports PC2 with UL MIMO in either one of the TDD bands and PC3 in the other TDD band.</w:t>
              </w:r>
            </w:ins>
          </w:p>
        </w:tc>
      </w:tr>
    </w:tbl>
    <w:p w14:paraId="03C7D3D3" w14:textId="77777777" w:rsidR="007E20A7" w:rsidRDefault="007E20A7" w:rsidP="007E20A7">
      <w:pPr>
        <w:rPr>
          <w:ins w:id="148" w:author="James Wang" w:date="2023-02-13T16:37:00Z"/>
        </w:rPr>
      </w:pPr>
    </w:p>
    <w:p w14:paraId="2415F1CA" w14:textId="77777777" w:rsidR="007E20A7" w:rsidRDefault="007E20A7" w:rsidP="007E20A7">
      <w:pPr>
        <w:pStyle w:val="Heading4"/>
        <w:rPr>
          <w:ins w:id="149" w:author="James Wang" w:date="2023-02-13T16:37:00Z"/>
          <w:rFonts w:eastAsia="MS Mincho"/>
        </w:rPr>
      </w:pPr>
      <w:ins w:id="150" w:author="James Wang" w:date="2023-02-13T16:37:00Z">
        <w:r>
          <w:rPr>
            <w:rFonts w:eastAsia="MS Mincho"/>
          </w:rPr>
          <w:t>6.2H.2.2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78E98555" w14:textId="77777777" w:rsidR="007E20A7" w:rsidRPr="007E20A7" w:rsidRDefault="007E20A7">
      <w:pPr>
        <w:spacing w:after="180"/>
        <w:rPr>
          <w:ins w:id="151" w:author="James Wang" w:date="2023-02-13T16:37:00Z"/>
          <w:sz w:val="20"/>
          <w:szCs w:val="20"/>
          <w:rPrChange w:id="152" w:author="James Wang" w:date="2023-02-13T16:40:00Z">
            <w:rPr>
              <w:ins w:id="153" w:author="James Wang" w:date="2023-02-13T16:37:00Z"/>
            </w:rPr>
          </w:rPrChange>
        </w:rPr>
        <w:pPrChange w:id="154" w:author="James Wang" w:date="2023-02-13T16:40:00Z">
          <w:pPr/>
        </w:pPrChange>
      </w:pPr>
      <w:ins w:id="155" w:author="James Wang" w:date="2023-02-13T16:37:00Z">
        <w:r w:rsidRPr="007E20A7">
          <w:rPr>
            <w:sz w:val="20"/>
            <w:szCs w:val="20"/>
            <w:rPrChange w:id="156" w:author="James Wang" w:date="2023-02-13T16:40:00Z">
              <w:rPr/>
            </w:rPrChange>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1ACFB80" w14:textId="77777777" w:rsidR="007E20A7" w:rsidRDefault="007E20A7" w:rsidP="007E20A7">
      <w:pPr>
        <w:pStyle w:val="Heading4"/>
        <w:rPr>
          <w:ins w:id="157" w:author="James Wang" w:date="2023-02-13T16:37:00Z"/>
          <w:rFonts w:eastAsia="MS Mincho"/>
        </w:rPr>
      </w:pPr>
      <w:bookmarkStart w:id="158" w:name="_Toc83580499"/>
      <w:bookmarkStart w:id="159" w:name="_Toc84405008"/>
      <w:bookmarkStart w:id="160" w:name="_Toc84413617"/>
      <w:ins w:id="161" w:author="James Wang" w:date="2023-02-13T16:37:00Z">
        <w:r>
          <w:rPr>
            <w:rFonts w:eastAsia="MS Mincho"/>
          </w:rPr>
          <w:t>6.2H.2.3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bookmarkEnd w:id="158"/>
        <w:bookmarkEnd w:id="159"/>
        <w:bookmarkEnd w:id="160"/>
      </w:ins>
    </w:p>
    <w:p w14:paraId="54392D73" w14:textId="77777777" w:rsidR="007E20A7" w:rsidRPr="007E20A7" w:rsidRDefault="007E20A7">
      <w:pPr>
        <w:spacing w:after="180"/>
        <w:rPr>
          <w:ins w:id="162" w:author="James Wang" w:date="2023-02-13T16:37:00Z"/>
          <w:sz w:val="20"/>
          <w:szCs w:val="20"/>
          <w:rPrChange w:id="163" w:author="James Wang" w:date="2023-02-13T16:40:00Z">
            <w:rPr>
              <w:ins w:id="164" w:author="James Wang" w:date="2023-02-13T16:37:00Z"/>
            </w:rPr>
          </w:rPrChange>
        </w:rPr>
        <w:pPrChange w:id="165" w:author="James Wang" w:date="2023-02-13T16:41:00Z">
          <w:pPr/>
        </w:pPrChange>
      </w:pPr>
      <w:ins w:id="166" w:author="James Wang" w:date="2023-02-13T16:37:00Z">
        <w:r w:rsidRPr="007E20A7">
          <w:rPr>
            <w:sz w:val="20"/>
            <w:szCs w:val="20"/>
            <w:rPrChange w:id="167" w:author="James Wang" w:date="2023-02-13T16:40:00Z">
              <w:rPr/>
            </w:rPrChange>
          </w:rPr>
          <w:t xml:space="preserve">For inter-band UL CA with UL MIMO in one of the two frequency bands, unless specified in Table 6.2A.3.1.3-1, the requirements in clause 6.2.3 apply </w:t>
        </w:r>
        <w:r w:rsidRPr="007E20A7">
          <w:rPr>
            <w:rFonts w:eastAsia="Yu Mincho"/>
            <w:sz w:val="20"/>
            <w:szCs w:val="20"/>
            <w:rPrChange w:id="168" w:author="James Wang" w:date="2023-02-13T16:40:00Z">
              <w:rPr>
                <w:rFonts w:eastAsia="Yu Mincho"/>
              </w:rPr>
            </w:rPrChange>
          </w:rPr>
          <w:t xml:space="preserve">only to the indicated </w:t>
        </w:r>
        <w:r w:rsidRPr="007E20A7">
          <w:rPr>
            <w:sz w:val="20"/>
            <w:szCs w:val="20"/>
            <w:rPrChange w:id="169" w:author="James Wang" w:date="2023-02-13T16:40:00Z">
              <w:rPr/>
            </w:rPrChange>
          </w:rPr>
          <w:t>carrier.</w:t>
        </w:r>
      </w:ins>
    </w:p>
    <w:p w14:paraId="30916759" w14:textId="77777777" w:rsidR="007E20A7" w:rsidRDefault="007E20A7" w:rsidP="007E20A7">
      <w:pPr>
        <w:pStyle w:val="Heading4"/>
        <w:rPr>
          <w:ins w:id="170" w:author="James Wang" w:date="2023-02-13T16:37:00Z"/>
          <w:rFonts w:eastAsia="MS Mincho"/>
          <w:lang w:eastAsia="zh-CN"/>
        </w:rPr>
      </w:pPr>
      <w:bookmarkStart w:id="171" w:name="_Toc83580500"/>
      <w:bookmarkStart w:id="172" w:name="_Toc84405009"/>
      <w:bookmarkStart w:id="173" w:name="_Toc84413618"/>
      <w:ins w:id="174" w:author="James Wang" w:date="2023-02-13T16:37:00Z">
        <w:r>
          <w:rPr>
            <w:rFonts w:eastAsia="MS Mincho"/>
          </w:rPr>
          <w:t>6.2H.2.4</w:t>
        </w:r>
        <w:r>
          <w:rPr>
            <w:rFonts w:eastAsia="MS Mincho"/>
          </w:rPr>
          <w:tab/>
          <w:t xml:space="preserve">Configured transmitted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bookmarkEnd w:id="171"/>
        <w:bookmarkEnd w:id="172"/>
        <w:bookmarkEnd w:id="173"/>
      </w:ins>
    </w:p>
    <w:p w14:paraId="5536A19D" w14:textId="77777777" w:rsidR="007E20A7" w:rsidRPr="007E20A7" w:rsidRDefault="007E20A7">
      <w:pPr>
        <w:spacing w:after="180"/>
        <w:rPr>
          <w:ins w:id="175" w:author="James Wang" w:date="2023-02-13T16:37:00Z"/>
          <w:sz w:val="20"/>
          <w:szCs w:val="20"/>
          <w:rPrChange w:id="176" w:author="James Wang" w:date="2023-02-13T16:41:00Z">
            <w:rPr>
              <w:ins w:id="177" w:author="James Wang" w:date="2023-02-13T16:37:00Z"/>
            </w:rPr>
          </w:rPrChange>
        </w:rPr>
        <w:pPrChange w:id="178" w:author="James Wang" w:date="2023-02-13T16:41:00Z">
          <w:pPr/>
        </w:pPrChange>
      </w:pPr>
      <w:ins w:id="179" w:author="James Wang" w:date="2023-02-13T16:37:00Z">
        <w:r w:rsidRPr="007E20A7">
          <w:rPr>
            <w:sz w:val="20"/>
            <w:szCs w:val="20"/>
            <w:rPrChange w:id="180" w:author="James Wang" w:date="2023-02-13T16:41:00Z">
              <w:rPr/>
            </w:rPrChange>
          </w:rPr>
          <w:t>For inter-band UL CA with UL MIMO in one of the two frequency bands, the requirements in clause 6.2A.4.1.3 apply except that MPR</w:t>
        </w:r>
        <w:r w:rsidRPr="007E20A7">
          <w:rPr>
            <w:i/>
            <w:sz w:val="20"/>
            <w:szCs w:val="20"/>
            <w:vertAlign w:val="subscript"/>
            <w:rPrChange w:id="181" w:author="James Wang" w:date="2023-02-13T16:41:00Z">
              <w:rPr>
                <w:i/>
                <w:vertAlign w:val="subscript"/>
              </w:rPr>
            </w:rPrChange>
          </w:rPr>
          <w:t>c</w:t>
        </w:r>
        <w:r w:rsidRPr="007E20A7">
          <w:rPr>
            <w:sz w:val="20"/>
            <w:szCs w:val="20"/>
            <w:rPrChange w:id="182" w:author="James Wang" w:date="2023-02-13T16:41:00Z">
              <w:rPr/>
            </w:rPrChange>
          </w:rPr>
          <w:t xml:space="preserve"> and A-MPR</w:t>
        </w:r>
        <w:r w:rsidRPr="007E20A7">
          <w:rPr>
            <w:i/>
            <w:sz w:val="20"/>
            <w:szCs w:val="20"/>
            <w:vertAlign w:val="subscript"/>
            <w:rPrChange w:id="183" w:author="James Wang" w:date="2023-02-13T16:41:00Z">
              <w:rPr>
                <w:i/>
                <w:vertAlign w:val="subscript"/>
              </w:rPr>
            </w:rPrChange>
          </w:rPr>
          <w:t>c</w:t>
        </w:r>
        <w:r w:rsidRPr="007E20A7">
          <w:rPr>
            <w:sz w:val="20"/>
            <w:szCs w:val="20"/>
            <w:rPrChange w:id="184" w:author="James Wang" w:date="2023-02-13T16:41:00Z">
              <w:rPr/>
            </w:rPrChange>
          </w:rPr>
          <w:t xml:space="preserve"> are specified in clause 6.2D.2 and clause 6.2D.3 respectively for the component carrier configured with UL MIMO.</w:t>
        </w:r>
      </w:ins>
    </w:p>
    <w:p w14:paraId="708D17EF" w14:textId="7905C3EF" w:rsidR="000E6A30" w:rsidRDefault="00162B22" w:rsidP="00E32B5C">
      <w:pPr>
        <w:jc w:val="both"/>
        <w:rPr>
          <w:rFonts w:ascii="Arial" w:hAnsi="Arial" w:cs="Arial"/>
          <w:sz w:val="20"/>
          <w:szCs w:val="20"/>
        </w:rPr>
      </w:pPr>
      <w:r>
        <w:rPr>
          <w:rFonts w:ascii="Arial" w:hAnsi="Arial" w:cs="Arial"/>
          <w:sz w:val="20"/>
          <w:szCs w:val="20"/>
        </w:rPr>
        <w:t xml:space="preserve"> </w:t>
      </w:r>
      <w:r w:rsidR="00D35FEF">
        <w:rPr>
          <w:rFonts w:ascii="Arial" w:hAnsi="Arial" w:cs="Arial"/>
          <w:sz w:val="20"/>
          <w:szCs w:val="20"/>
        </w:rPr>
        <w:t xml:space="preserve">  </w:t>
      </w:r>
    </w:p>
    <w:p w14:paraId="2C519803" w14:textId="374B7678" w:rsidR="00D35FEF" w:rsidRDefault="00E32B5C" w:rsidP="000E6A30">
      <w:pPr>
        <w:spacing w:after="120"/>
        <w:jc w:val="both"/>
        <w:rPr>
          <w:rFonts w:ascii="Arial" w:hAnsi="Arial" w:cs="Arial"/>
          <w:sz w:val="20"/>
          <w:szCs w:val="20"/>
        </w:rPr>
      </w:pPr>
      <w:r w:rsidRPr="00E32B5C">
        <w:rPr>
          <w:rFonts w:ascii="Arial" w:hAnsi="Arial" w:cs="Arial"/>
          <w:b/>
          <w:bCs/>
          <w:i/>
          <w:iCs/>
          <w:sz w:val="20"/>
          <w:szCs w:val="20"/>
        </w:rPr>
        <w:t xml:space="preserve">Proposal </w:t>
      </w:r>
      <w:r>
        <w:rPr>
          <w:rFonts w:ascii="Arial" w:hAnsi="Arial" w:cs="Arial"/>
          <w:b/>
          <w:bCs/>
          <w:i/>
          <w:iCs/>
          <w:sz w:val="20"/>
          <w:szCs w:val="20"/>
        </w:rPr>
        <w:t>2</w:t>
      </w:r>
      <w:r w:rsidRPr="00E32B5C">
        <w:rPr>
          <w:rFonts w:ascii="Arial" w:hAnsi="Arial" w:cs="Arial"/>
          <w:i/>
          <w:iCs/>
          <w:sz w:val="20"/>
          <w:szCs w:val="20"/>
        </w:rPr>
        <w:t xml:space="preserve">: </w:t>
      </w:r>
      <w:r>
        <w:rPr>
          <w:rFonts w:ascii="Arial" w:hAnsi="Arial" w:cs="Arial"/>
          <w:i/>
          <w:iCs/>
          <w:sz w:val="20"/>
          <w:szCs w:val="20"/>
        </w:rPr>
        <w:t>Endorse the text proposal above for the new clause “6.2H.2 Transmitter power for inter-band UL CA with UL MIMO” to support the simultaneous 3Tx feature for inter-band UL CA</w:t>
      </w:r>
      <w:r w:rsidRPr="00E32B5C">
        <w:rPr>
          <w:rFonts w:ascii="Arial" w:hAnsi="Arial" w:cs="Arial"/>
          <w:i/>
          <w:iCs/>
          <w:sz w:val="20"/>
          <w:szCs w:val="20"/>
        </w:rPr>
        <w:t>.</w:t>
      </w:r>
    </w:p>
    <w:p w14:paraId="55289894" w14:textId="7E5341BF" w:rsidR="000E6A30" w:rsidRDefault="000E6A30" w:rsidP="000E6A30">
      <w:pPr>
        <w:spacing w:after="120"/>
        <w:jc w:val="both"/>
        <w:rPr>
          <w:rFonts w:ascii="Arial" w:hAnsi="Arial" w:cs="Arial"/>
          <w:sz w:val="20"/>
          <w:szCs w:val="20"/>
        </w:rPr>
      </w:pPr>
    </w:p>
    <w:p w14:paraId="261B8C21" w14:textId="77777777" w:rsidR="00B00BD4" w:rsidRDefault="00E32B5C" w:rsidP="00F06C24">
      <w:pPr>
        <w:spacing w:after="120"/>
        <w:jc w:val="both"/>
        <w:rPr>
          <w:rFonts w:ascii="Arial" w:hAnsi="Arial" w:cs="Arial"/>
          <w:sz w:val="20"/>
          <w:szCs w:val="20"/>
        </w:rPr>
      </w:pPr>
      <w:r>
        <w:rPr>
          <w:rFonts w:ascii="Arial" w:hAnsi="Arial" w:cs="Arial"/>
          <w:sz w:val="20"/>
          <w:szCs w:val="20"/>
        </w:rPr>
        <w:lastRenderedPageBreak/>
        <w:t xml:space="preserve">On the UE capability side, for the same inter-band UL CA configuration </w:t>
      </w:r>
      <w:r w:rsidR="00CC3947">
        <w:rPr>
          <w:rFonts w:ascii="Arial" w:hAnsi="Arial" w:cs="Arial"/>
          <w:sz w:val="20"/>
          <w:szCs w:val="20"/>
        </w:rPr>
        <w:t>with UL MIMO in one band, some UE may support only UL Tx switching between the two bands, or only simultaneous 3Tx transmission without UL switching, or both UL Tx switching and simultaneous 3Tx transmission. In our view,</w:t>
      </w:r>
      <w:r w:rsidR="00B00BD4">
        <w:rPr>
          <w:rFonts w:ascii="Arial" w:hAnsi="Arial" w:cs="Arial"/>
          <w:sz w:val="20"/>
          <w:szCs w:val="20"/>
        </w:rPr>
        <w:t xml:space="preserve"> a </w:t>
      </w:r>
      <w:r w:rsidR="00CC3947">
        <w:rPr>
          <w:rFonts w:ascii="Arial" w:hAnsi="Arial" w:cs="Arial"/>
          <w:sz w:val="20"/>
          <w:szCs w:val="20"/>
        </w:rPr>
        <w:t xml:space="preserve">UE supporting simultaneous 3Tx transmission may not always support UL Tx switching. Therefore, it seems necessary to introduce a new UE capability for the support of simultaneous 3Tx </w:t>
      </w:r>
      <w:r w:rsidR="00F06C24">
        <w:rPr>
          <w:rFonts w:ascii="Arial" w:hAnsi="Arial" w:cs="Arial"/>
          <w:sz w:val="20"/>
          <w:szCs w:val="20"/>
        </w:rPr>
        <w:t xml:space="preserve">(such as IE </w:t>
      </w:r>
      <w:r w:rsidR="00F06C24" w:rsidRPr="00F06C24">
        <w:rPr>
          <w:rFonts w:ascii="Arial" w:hAnsi="Arial" w:cs="Arial"/>
          <w:b/>
          <w:bCs/>
          <w:i/>
          <w:iCs/>
          <w:sz w:val="20"/>
          <w:szCs w:val="20"/>
        </w:rPr>
        <w:t>UL3TxBandPair-r18</w:t>
      </w:r>
      <w:r w:rsidR="00F06C24">
        <w:rPr>
          <w:rFonts w:ascii="Arial" w:hAnsi="Arial" w:cs="Arial"/>
          <w:sz w:val="20"/>
          <w:szCs w:val="20"/>
        </w:rPr>
        <w:t xml:space="preserve">) to differentiate the capability of UL Tx switching (IE </w:t>
      </w:r>
      <w:r w:rsidR="00F06C24" w:rsidRPr="00F06C24">
        <w:rPr>
          <w:rFonts w:ascii="Arial" w:hAnsi="Arial" w:cs="Arial"/>
          <w:b/>
          <w:bCs/>
          <w:i/>
          <w:iCs/>
          <w:sz w:val="20"/>
          <w:szCs w:val="20"/>
        </w:rPr>
        <w:t>ULTxSwitchingBandPair-r16</w:t>
      </w:r>
      <w:r w:rsidR="00F06C24">
        <w:rPr>
          <w:rFonts w:ascii="Arial" w:hAnsi="Arial" w:cs="Arial"/>
          <w:sz w:val="20"/>
          <w:szCs w:val="20"/>
        </w:rPr>
        <w:t>) for the same inter-band UL configuration.</w:t>
      </w:r>
      <w:r w:rsidR="00F06C24" w:rsidRPr="00F06C24">
        <w:rPr>
          <w:rFonts w:ascii="Arial" w:hAnsi="Arial" w:cs="Arial"/>
          <w:b/>
          <w:bCs/>
          <w:i/>
          <w:iCs/>
          <w:sz w:val="20"/>
          <w:szCs w:val="20"/>
        </w:rPr>
        <w:t xml:space="preserve"> </w:t>
      </w:r>
      <w:r w:rsidR="00F06C24">
        <w:rPr>
          <w:rFonts w:ascii="Arial" w:hAnsi="Arial" w:cs="Arial"/>
          <w:sz w:val="20"/>
          <w:szCs w:val="20"/>
        </w:rPr>
        <w:t>N</w:t>
      </w:r>
      <w:r w:rsidR="00B00BD4">
        <w:rPr>
          <w:rFonts w:ascii="Arial" w:hAnsi="Arial" w:cs="Arial"/>
          <w:sz w:val="20"/>
          <w:szCs w:val="20"/>
        </w:rPr>
        <w:t>onetheless, whether a new UE capability for supporting simultaneous 3Tx transmission in 2 bands is needed or not can be further discussed in RAN4.</w:t>
      </w:r>
    </w:p>
    <w:p w14:paraId="01913D73" w14:textId="77777777" w:rsidR="00B00BD4" w:rsidRDefault="00B00BD4" w:rsidP="00B00BD4">
      <w:pPr>
        <w:jc w:val="both"/>
        <w:rPr>
          <w:rFonts w:ascii="Arial" w:hAnsi="Arial" w:cs="Arial"/>
          <w:sz w:val="20"/>
          <w:szCs w:val="20"/>
        </w:rPr>
      </w:pPr>
    </w:p>
    <w:p w14:paraId="54B3978E" w14:textId="77777777" w:rsidR="00B00BD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Observation 1</w:t>
      </w:r>
      <w:r w:rsidRPr="00B00BD4">
        <w:rPr>
          <w:rFonts w:ascii="Arial" w:hAnsi="Arial" w:cs="Arial"/>
          <w:i/>
          <w:iCs/>
          <w:sz w:val="20"/>
          <w:szCs w:val="20"/>
        </w:rPr>
        <w:t>:  A UE supporting simultaneous 3Tx transmission may not always support UL Tx switching.</w:t>
      </w:r>
    </w:p>
    <w:p w14:paraId="4897EB40" w14:textId="77777777" w:rsidR="00B00BD4" w:rsidRDefault="00B00BD4" w:rsidP="00B00BD4">
      <w:pPr>
        <w:jc w:val="both"/>
        <w:rPr>
          <w:rFonts w:ascii="Arial" w:hAnsi="Arial" w:cs="Arial"/>
          <w:sz w:val="20"/>
          <w:szCs w:val="20"/>
        </w:rPr>
      </w:pPr>
    </w:p>
    <w:p w14:paraId="47718247" w14:textId="3EC6A2E2" w:rsidR="00F06C2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Observation 2</w:t>
      </w:r>
      <w:r w:rsidRPr="00B00BD4">
        <w:rPr>
          <w:rFonts w:ascii="Arial" w:hAnsi="Arial" w:cs="Arial"/>
          <w:i/>
          <w:iCs/>
          <w:sz w:val="20"/>
          <w:szCs w:val="20"/>
        </w:rPr>
        <w:t>:  It seems necessary to introduce a new UE capability for the support of simultaneous 3Tx to differentiate the capability of UL Tx switching for the same inter-band UL configuration.</w:t>
      </w:r>
    </w:p>
    <w:p w14:paraId="656397B5" w14:textId="38BFF244" w:rsidR="00B00BD4" w:rsidRDefault="00B00BD4" w:rsidP="00B00BD4">
      <w:pPr>
        <w:jc w:val="both"/>
        <w:rPr>
          <w:rFonts w:ascii="Arial" w:hAnsi="Arial" w:cs="Arial"/>
          <w:sz w:val="20"/>
          <w:szCs w:val="20"/>
        </w:rPr>
      </w:pPr>
    </w:p>
    <w:p w14:paraId="36BDE9AE" w14:textId="52482237" w:rsidR="00B00BD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Proposal 3</w:t>
      </w:r>
      <w:r w:rsidRPr="00B00BD4">
        <w:rPr>
          <w:rFonts w:ascii="Arial" w:hAnsi="Arial" w:cs="Arial"/>
          <w:i/>
          <w:iCs/>
          <w:sz w:val="20"/>
          <w:szCs w:val="20"/>
        </w:rPr>
        <w:t>: RAN4 to discuss whether a new UE capability for supporting simultaneous 3Tx transmission in 2 bands is needed or not.</w:t>
      </w:r>
    </w:p>
    <w:p w14:paraId="3AEC061A" w14:textId="77777777" w:rsidR="00DE0297" w:rsidRPr="00DE0297" w:rsidRDefault="00DE0297"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AB0DF57" w:rsidR="006D7B72" w:rsidRPr="00BA50B0" w:rsidRDefault="00B00BD4" w:rsidP="00C358C6">
      <w:pPr>
        <w:spacing w:after="120"/>
        <w:jc w:val="both"/>
        <w:rPr>
          <w:rFonts w:ascii="Arial" w:hAnsi="Arial" w:cs="Arial"/>
          <w:bCs/>
          <w:sz w:val="20"/>
          <w:szCs w:val="20"/>
        </w:rPr>
      </w:pPr>
      <w:r>
        <w:rPr>
          <w:rFonts w:ascii="Arial" w:hAnsi="Arial" w:cs="Arial"/>
          <w:sz w:val="20"/>
          <w:szCs w:val="20"/>
        </w:rPr>
        <w:t>In this contribution, we share our views on how the inter-band UL CA with simultaneous 3Tx feature can be captured in RAN4 specifications</w:t>
      </w:r>
      <w:r w:rsidR="00047271">
        <w:rPr>
          <w:rFonts w:ascii="Arial" w:hAnsi="Arial" w:cs="Arial"/>
          <w:sz w:val="20"/>
          <w:szCs w:val="20"/>
        </w:rPr>
        <w:t>.</w:t>
      </w:r>
    </w:p>
    <w:p w14:paraId="7D6CC181" w14:textId="50485AFD" w:rsidR="0064163A" w:rsidRPr="00EE683F" w:rsidRDefault="0064163A" w:rsidP="00EE683F">
      <w:pPr>
        <w:jc w:val="both"/>
        <w:rPr>
          <w:rFonts w:ascii="Arial" w:hAnsi="Arial" w:cs="Arial"/>
          <w:bCs/>
          <w:sz w:val="20"/>
          <w:szCs w:val="20"/>
        </w:rPr>
      </w:pPr>
    </w:p>
    <w:p w14:paraId="7A22D5C6" w14:textId="379AD6CA" w:rsidR="005869F3" w:rsidRPr="00120C7E" w:rsidRDefault="00527059" w:rsidP="005869F3">
      <w:pPr>
        <w:spacing w:after="120"/>
        <w:jc w:val="both"/>
        <w:rPr>
          <w:rFonts w:ascii="Arial" w:hAnsi="Arial" w:cs="Arial"/>
          <w:i/>
          <w:iCs/>
          <w:sz w:val="20"/>
          <w:szCs w:val="20"/>
        </w:rPr>
      </w:pPr>
      <w:r w:rsidRPr="00E32B5C">
        <w:rPr>
          <w:rFonts w:ascii="Arial" w:hAnsi="Arial" w:cs="Arial"/>
          <w:b/>
          <w:bCs/>
          <w:i/>
          <w:iCs/>
          <w:sz w:val="20"/>
          <w:szCs w:val="20"/>
        </w:rPr>
        <w:t>Proposal 1</w:t>
      </w:r>
      <w:r w:rsidRPr="00E32B5C">
        <w:rPr>
          <w:rFonts w:ascii="Arial" w:hAnsi="Arial" w:cs="Arial"/>
          <w:i/>
          <w:iCs/>
          <w:sz w:val="20"/>
          <w:szCs w:val="20"/>
        </w:rPr>
        <w:t xml:space="preserve">: Add the new clauses in Table 2-1 to TS 38.101-1 to enable </w:t>
      </w:r>
      <w:r w:rsidR="005756DD">
        <w:rPr>
          <w:rFonts w:ascii="Arial" w:hAnsi="Arial" w:cs="Arial"/>
          <w:i/>
          <w:iCs/>
          <w:sz w:val="20"/>
          <w:szCs w:val="20"/>
        </w:rPr>
        <w:t xml:space="preserve">the </w:t>
      </w:r>
      <w:r w:rsidRPr="00E32B5C">
        <w:rPr>
          <w:rFonts w:ascii="Arial" w:hAnsi="Arial" w:cs="Arial"/>
          <w:i/>
          <w:iCs/>
          <w:sz w:val="20"/>
          <w:szCs w:val="20"/>
        </w:rPr>
        <w:t>simultaneous 3Tx feature for inter-band UL CA.</w:t>
      </w:r>
    </w:p>
    <w:p w14:paraId="256FFD40" w14:textId="77777777" w:rsidR="005869F3" w:rsidRDefault="005869F3" w:rsidP="005869F3">
      <w:pPr>
        <w:jc w:val="both"/>
        <w:rPr>
          <w:rFonts w:ascii="Arial" w:hAnsi="Arial" w:cs="Arial"/>
          <w:sz w:val="20"/>
          <w:szCs w:val="20"/>
        </w:rPr>
      </w:pPr>
    </w:p>
    <w:p w14:paraId="59D86AE7" w14:textId="5E035C92" w:rsidR="004F1ED6" w:rsidRDefault="00527059" w:rsidP="005869F3">
      <w:pPr>
        <w:spacing w:after="120"/>
        <w:jc w:val="both"/>
        <w:rPr>
          <w:rFonts w:ascii="Arial" w:hAnsi="Arial" w:cs="Arial"/>
          <w:i/>
          <w:iCs/>
          <w:sz w:val="20"/>
          <w:szCs w:val="20"/>
        </w:rPr>
      </w:pPr>
      <w:r w:rsidRPr="00E32B5C">
        <w:rPr>
          <w:rFonts w:ascii="Arial" w:hAnsi="Arial" w:cs="Arial"/>
          <w:b/>
          <w:bCs/>
          <w:i/>
          <w:iCs/>
          <w:sz w:val="20"/>
          <w:szCs w:val="20"/>
        </w:rPr>
        <w:t xml:space="preserve">Proposal </w:t>
      </w:r>
      <w:r>
        <w:rPr>
          <w:rFonts w:ascii="Arial" w:hAnsi="Arial" w:cs="Arial"/>
          <w:b/>
          <w:bCs/>
          <w:i/>
          <w:iCs/>
          <w:sz w:val="20"/>
          <w:szCs w:val="20"/>
        </w:rPr>
        <w:t>2</w:t>
      </w:r>
      <w:r w:rsidRPr="00E32B5C">
        <w:rPr>
          <w:rFonts w:ascii="Arial" w:hAnsi="Arial" w:cs="Arial"/>
          <w:i/>
          <w:iCs/>
          <w:sz w:val="20"/>
          <w:szCs w:val="20"/>
        </w:rPr>
        <w:t xml:space="preserve">: </w:t>
      </w:r>
      <w:r>
        <w:rPr>
          <w:rFonts w:ascii="Arial" w:hAnsi="Arial" w:cs="Arial"/>
          <w:i/>
          <w:iCs/>
          <w:sz w:val="20"/>
          <w:szCs w:val="20"/>
        </w:rPr>
        <w:t>Endorse the text proposal above for the new clause “6.2H.2 Transmitter power for inter-band UL CA with UL MIMO” to support the simultaneous 3Tx feature for inter-band UL CA</w:t>
      </w:r>
      <w:r w:rsidRPr="00E32B5C">
        <w:rPr>
          <w:rFonts w:ascii="Arial" w:hAnsi="Arial" w:cs="Arial"/>
          <w:i/>
          <w:iCs/>
          <w:sz w:val="20"/>
          <w:szCs w:val="20"/>
        </w:rPr>
        <w:t>.</w:t>
      </w:r>
    </w:p>
    <w:p w14:paraId="39BA0C2B" w14:textId="5313EDE9" w:rsidR="005869F3" w:rsidRPr="008B4249" w:rsidRDefault="005869F3" w:rsidP="005869F3">
      <w:pPr>
        <w:jc w:val="both"/>
        <w:rPr>
          <w:rFonts w:ascii="Arial" w:hAnsi="Arial" w:cs="Arial"/>
          <w:sz w:val="20"/>
          <w:szCs w:val="20"/>
        </w:rPr>
      </w:pPr>
    </w:p>
    <w:p w14:paraId="0C1094C0" w14:textId="77777777" w:rsidR="00527059" w:rsidRPr="00B00BD4" w:rsidRDefault="00527059" w:rsidP="00527059">
      <w:pPr>
        <w:spacing w:after="120"/>
        <w:jc w:val="both"/>
        <w:rPr>
          <w:rFonts w:ascii="Arial" w:hAnsi="Arial" w:cs="Arial"/>
          <w:i/>
          <w:iCs/>
          <w:sz w:val="20"/>
          <w:szCs w:val="20"/>
        </w:rPr>
      </w:pPr>
      <w:r w:rsidRPr="00B00BD4">
        <w:rPr>
          <w:rFonts w:ascii="Arial" w:hAnsi="Arial" w:cs="Arial"/>
          <w:b/>
          <w:bCs/>
          <w:i/>
          <w:iCs/>
          <w:sz w:val="20"/>
          <w:szCs w:val="20"/>
        </w:rPr>
        <w:t>Observation 1</w:t>
      </w:r>
      <w:r w:rsidRPr="00B00BD4">
        <w:rPr>
          <w:rFonts w:ascii="Arial" w:hAnsi="Arial" w:cs="Arial"/>
          <w:i/>
          <w:iCs/>
          <w:sz w:val="20"/>
          <w:szCs w:val="20"/>
        </w:rPr>
        <w:t>:  A UE supporting simultaneous 3Tx transmission may not always support UL Tx switching.</w:t>
      </w:r>
    </w:p>
    <w:p w14:paraId="7E9E6A6F" w14:textId="1E6631DE" w:rsidR="005869F3" w:rsidRDefault="005869F3" w:rsidP="005869F3">
      <w:pPr>
        <w:jc w:val="both"/>
        <w:rPr>
          <w:rFonts w:ascii="Arial" w:hAnsi="Arial" w:cs="Arial"/>
          <w:i/>
          <w:iCs/>
          <w:sz w:val="20"/>
          <w:szCs w:val="20"/>
        </w:rPr>
      </w:pPr>
    </w:p>
    <w:p w14:paraId="090356BB" w14:textId="77777777" w:rsidR="00527059" w:rsidRPr="00B00BD4" w:rsidRDefault="00527059" w:rsidP="00527059">
      <w:pPr>
        <w:spacing w:after="120"/>
        <w:jc w:val="both"/>
        <w:rPr>
          <w:rFonts w:ascii="Arial" w:hAnsi="Arial" w:cs="Arial"/>
          <w:i/>
          <w:iCs/>
          <w:sz w:val="20"/>
          <w:szCs w:val="20"/>
        </w:rPr>
      </w:pPr>
      <w:r w:rsidRPr="00B00BD4">
        <w:rPr>
          <w:rFonts w:ascii="Arial" w:hAnsi="Arial" w:cs="Arial"/>
          <w:b/>
          <w:bCs/>
          <w:i/>
          <w:iCs/>
          <w:sz w:val="20"/>
          <w:szCs w:val="20"/>
        </w:rPr>
        <w:t>Observation 2</w:t>
      </w:r>
      <w:r w:rsidRPr="00B00BD4">
        <w:rPr>
          <w:rFonts w:ascii="Arial" w:hAnsi="Arial" w:cs="Arial"/>
          <w:i/>
          <w:iCs/>
          <w:sz w:val="20"/>
          <w:szCs w:val="20"/>
        </w:rPr>
        <w:t>:  It seems necessary to introduce a new UE capability for the support of simultaneous 3Tx to differentiate the capability of UL Tx switching for the same inter-band UL configuration.</w:t>
      </w:r>
    </w:p>
    <w:p w14:paraId="6022EDD1" w14:textId="77777777" w:rsidR="00527059" w:rsidRDefault="00527059" w:rsidP="00527059">
      <w:pPr>
        <w:jc w:val="both"/>
        <w:rPr>
          <w:rFonts w:ascii="Arial" w:hAnsi="Arial" w:cs="Arial"/>
          <w:sz w:val="20"/>
          <w:szCs w:val="20"/>
        </w:rPr>
      </w:pPr>
    </w:p>
    <w:p w14:paraId="5193C9C5" w14:textId="08F6EFAD" w:rsidR="005869F3" w:rsidRDefault="00527059" w:rsidP="008B4249">
      <w:pPr>
        <w:spacing w:after="120"/>
        <w:jc w:val="both"/>
        <w:rPr>
          <w:rFonts w:ascii="Arial" w:hAnsi="Arial" w:cs="Arial"/>
          <w:i/>
          <w:iCs/>
          <w:sz w:val="20"/>
          <w:szCs w:val="20"/>
        </w:rPr>
      </w:pPr>
      <w:r w:rsidRPr="00B00BD4">
        <w:rPr>
          <w:rFonts w:ascii="Arial" w:hAnsi="Arial" w:cs="Arial"/>
          <w:b/>
          <w:bCs/>
          <w:i/>
          <w:iCs/>
          <w:sz w:val="20"/>
          <w:szCs w:val="20"/>
        </w:rPr>
        <w:t>Proposal 3</w:t>
      </w:r>
      <w:r w:rsidRPr="00B00BD4">
        <w:rPr>
          <w:rFonts w:ascii="Arial" w:hAnsi="Arial" w:cs="Arial"/>
          <w:i/>
          <w:iCs/>
          <w:sz w:val="20"/>
          <w:szCs w:val="20"/>
        </w:rPr>
        <w:t>: RAN4 to discuss whether a new UE capability for supporting simultaneous 3Tx transmission in 2 bands is needed or not.</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0746E889" w14:textId="1073B3EF" w:rsidR="00B92829" w:rsidRDefault="00B9282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 xml:space="preserve">RP-223026 </w:t>
      </w:r>
      <w:r>
        <w:rPr>
          <w:rFonts w:ascii="Arial" w:hAnsi="Arial" w:cs="Arial"/>
          <w:bCs/>
          <w:sz w:val="20"/>
          <w:szCs w:val="20"/>
        </w:rPr>
        <w:t>“</w:t>
      </w:r>
      <w:r w:rsidRPr="008B4249">
        <w:rPr>
          <w:rFonts w:ascii="Arial" w:hAnsi="Arial" w:cs="Arial"/>
          <w:bCs/>
          <w:sz w:val="20"/>
          <w:szCs w:val="20"/>
        </w:rPr>
        <w:t>Motivation of low band enhancement for handheld UE</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082837F2" w14:textId="28FC20F3" w:rsidR="000A4877" w:rsidRPr="00B92829" w:rsidRDefault="008B4249" w:rsidP="00B92829">
      <w:pPr>
        <w:pStyle w:val="EX"/>
        <w:spacing w:after="180"/>
        <w:ind w:left="374" w:hanging="374"/>
        <w:jc w:val="both"/>
        <w:rPr>
          <w:rFonts w:ascii="Arial" w:hAnsi="Arial" w:cs="Arial"/>
          <w:bCs/>
          <w:sz w:val="20"/>
          <w:szCs w:val="20"/>
        </w:rPr>
      </w:pPr>
      <w:r w:rsidRPr="008B4249">
        <w:rPr>
          <w:rFonts w:ascii="Arial" w:hAnsi="Arial" w:cs="Arial"/>
          <w:bCs/>
          <w:sz w:val="20"/>
          <w:szCs w:val="20"/>
        </w:rPr>
        <w:t>3GPP TS 38.101-1 V18.0.0 (2022-12)</w:t>
      </w: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39B1" w14:textId="77777777" w:rsidR="000146FF" w:rsidRDefault="000146FF">
      <w:r>
        <w:separator/>
      </w:r>
    </w:p>
  </w:endnote>
  <w:endnote w:type="continuationSeparator" w:id="0">
    <w:p w14:paraId="776A6BEC" w14:textId="77777777" w:rsidR="000146FF" w:rsidRDefault="0001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B870E" w14:textId="77777777" w:rsidR="000146FF" w:rsidRDefault="000146FF">
      <w:r>
        <w:separator/>
      </w:r>
    </w:p>
  </w:footnote>
  <w:footnote w:type="continuationSeparator" w:id="0">
    <w:p w14:paraId="73613FDC" w14:textId="77777777" w:rsidR="000146FF" w:rsidRDefault="0001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46FF"/>
    <w:rsid w:val="0001503B"/>
    <w:rsid w:val="00016134"/>
    <w:rsid w:val="000206DB"/>
    <w:rsid w:val="00023B9C"/>
    <w:rsid w:val="00033397"/>
    <w:rsid w:val="00034BFA"/>
    <w:rsid w:val="000357CB"/>
    <w:rsid w:val="00035A90"/>
    <w:rsid w:val="000369F4"/>
    <w:rsid w:val="00040095"/>
    <w:rsid w:val="00040A8C"/>
    <w:rsid w:val="00040B9B"/>
    <w:rsid w:val="00042B4B"/>
    <w:rsid w:val="00042D32"/>
    <w:rsid w:val="000446B1"/>
    <w:rsid w:val="00044DE2"/>
    <w:rsid w:val="00047271"/>
    <w:rsid w:val="00051834"/>
    <w:rsid w:val="000526D6"/>
    <w:rsid w:val="000544CF"/>
    <w:rsid w:val="00054529"/>
    <w:rsid w:val="00054A22"/>
    <w:rsid w:val="000572D5"/>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50AA"/>
    <w:rsid w:val="000B6018"/>
    <w:rsid w:val="000B61FB"/>
    <w:rsid w:val="000C16C8"/>
    <w:rsid w:val="000C1729"/>
    <w:rsid w:val="000C47C3"/>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F42F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2B22"/>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7772"/>
    <w:rsid w:val="001B7371"/>
    <w:rsid w:val="001C21C3"/>
    <w:rsid w:val="001D02C2"/>
    <w:rsid w:val="001D1470"/>
    <w:rsid w:val="001D2A82"/>
    <w:rsid w:val="001E08B8"/>
    <w:rsid w:val="001E145D"/>
    <w:rsid w:val="001E5433"/>
    <w:rsid w:val="001F0C1D"/>
    <w:rsid w:val="001F1132"/>
    <w:rsid w:val="001F168B"/>
    <w:rsid w:val="001F59D5"/>
    <w:rsid w:val="001F6FF3"/>
    <w:rsid w:val="00204648"/>
    <w:rsid w:val="00205934"/>
    <w:rsid w:val="002107B1"/>
    <w:rsid w:val="002121FB"/>
    <w:rsid w:val="00215B33"/>
    <w:rsid w:val="00215C07"/>
    <w:rsid w:val="0021744E"/>
    <w:rsid w:val="00217AE3"/>
    <w:rsid w:val="00217F77"/>
    <w:rsid w:val="0022541F"/>
    <w:rsid w:val="00226E52"/>
    <w:rsid w:val="00231349"/>
    <w:rsid w:val="002347A2"/>
    <w:rsid w:val="00234D70"/>
    <w:rsid w:val="00242B97"/>
    <w:rsid w:val="0024384F"/>
    <w:rsid w:val="002450A4"/>
    <w:rsid w:val="00247926"/>
    <w:rsid w:val="00256995"/>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C1669"/>
    <w:rsid w:val="003C3971"/>
    <w:rsid w:val="003C430A"/>
    <w:rsid w:val="003C4B24"/>
    <w:rsid w:val="003C51AE"/>
    <w:rsid w:val="003C5468"/>
    <w:rsid w:val="003C6A8C"/>
    <w:rsid w:val="003C7E3B"/>
    <w:rsid w:val="003D0F89"/>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53FBB"/>
    <w:rsid w:val="00453FE3"/>
    <w:rsid w:val="004540A9"/>
    <w:rsid w:val="00454293"/>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7F91"/>
    <w:rsid w:val="004F0988"/>
    <w:rsid w:val="004F1ED6"/>
    <w:rsid w:val="004F3340"/>
    <w:rsid w:val="004F38A3"/>
    <w:rsid w:val="004F3E3D"/>
    <w:rsid w:val="004F58D8"/>
    <w:rsid w:val="004F7D81"/>
    <w:rsid w:val="004F7DEF"/>
    <w:rsid w:val="00502D4C"/>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56DD"/>
    <w:rsid w:val="0057672C"/>
    <w:rsid w:val="005776DB"/>
    <w:rsid w:val="005834F5"/>
    <w:rsid w:val="005869F3"/>
    <w:rsid w:val="00594220"/>
    <w:rsid w:val="00594A1E"/>
    <w:rsid w:val="00594F57"/>
    <w:rsid w:val="005973BE"/>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7114"/>
    <w:rsid w:val="006528E0"/>
    <w:rsid w:val="00654ADA"/>
    <w:rsid w:val="00656249"/>
    <w:rsid w:val="00656B9D"/>
    <w:rsid w:val="00662106"/>
    <w:rsid w:val="00663541"/>
    <w:rsid w:val="00663BAD"/>
    <w:rsid w:val="0066559E"/>
    <w:rsid w:val="0068290F"/>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0610A"/>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21F5"/>
    <w:rsid w:val="00793B54"/>
    <w:rsid w:val="0079544F"/>
    <w:rsid w:val="007955FC"/>
    <w:rsid w:val="007A57AC"/>
    <w:rsid w:val="007A6283"/>
    <w:rsid w:val="007A7C22"/>
    <w:rsid w:val="007A7EA5"/>
    <w:rsid w:val="007B500E"/>
    <w:rsid w:val="007B600E"/>
    <w:rsid w:val="007D12CB"/>
    <w:rsid w:val="007D1CA7"/>
    <w:rsid w:val="007E1E1E"/>
    <w:rsid w:val="007E20A7"/>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68CA"/>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6E4D"/>
    <w:rsid w:val="008E7986"/>
    <w:rsid w:val="008F29A8"/>
    <w:rsid w:val="008F626A"/>
    <w:rsid w:val="008F6DC9"/>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76330"/>
    <w:rsid w:val="00982A84"/>
    <w:rsid w:val="00991963"/>
    <w:rsid w:val="009929FF"/>
    <w:rsid w:val="009A162F"/>
    <w:rsid w:val="009A1B25"/>
    <w:rsid w:val="009B236A"/>
    <w:rsid w:val="009B373D"/>
    <w:rsid w:val="009B3A45"/>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4954"/>
    <w:rsid w:val="00B863E2"/>
    <w:rsid w:val="00B92829"/>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3947"/>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14"/>
    <w:rsid w:val="00DB06CF"/>
    <w:rsid w:val="00DB1818"/>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6316"/>
    <w:rsid w:val="00E07A70"/>
    <w:rsid w:val="00E13F78"/>
    <w:rsid w:val="00E16509"/>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5286"/>
    <w:rsid w:val="00E963F7"/>
    <w:rsid w:val="00EA4AD5"/>
    <w:rsid w:val="00EB061A"/>
    <w:rsid w:val="00EB1575"/>
    <w:rsid w:val="00EB7E28"/>
    <w:rsid w:val="00EC17AD"/>
    <w:rsid w:val="00EC4847"/>
    <w:rsid w:val="00EC4A25"/>
    <w:rsid w:val="00EC4F16"/>
    <w:rsid w:val="00EC55DC"/>
    <w:rsid w:val="00EC6AC3"/>
    <w:rsid w:val="00EC7246"/>
    <w:rsid w:val="00ED4A60"/>
    <w:rsid w:val="00EE5AA7"/>
    <w:rsid w:val="00EE683F"/>
    <w:rsid w:val="00EE7844"/>
    <w:rsid w:val="00EF70F3"/>
    <w:rsid w:val="00F025A2"/>
    <w:rsid w:val="00F02869"/>
    <w:rsid w:val="00F04712"/>
    <w:rsid w:val="00F06C24"/>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0773"/>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50B5"/>
    <w:rsid w:val="00FB586F"/>
    <w:rsid w:val="00FB645D"/>
    <w:rsid w:val="00FC1192"/>
    <w:rsid w:val="00FC60A7"/>
    <w:rsid w:val="00FC7411"/>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2961</TotalTime>
  <Pages>3</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10</cp:revision>
  <cp:lastPrinted>2019-02-25T14:05:00Z</cp:lastPrinted>
  <dcterms:created xsi:type="dcterms:W3CDTF">2023-02-10T18:39:00Z</dcterms:created>
  <dcterms:modified xsi:type="dcterms:W3CDTF">2023-02-17T19:20:00Z</dcterms:modified>
  <cp:category/>
</cp:coreProperties>
</file>